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64B425" w14:textId="3C9D1E7E" w:rsidR="001E41F3" w:rsidRDefault="00B90F02" w:rsidP="0070388D">
      <w:pPr>
        <w:pStyle w:val="CRCoverPage"/>
        <w:tabs>
          <w:tab w:val="right" w:pos="9639"/>
        </w:tabs>
        <w:spacing w:after="0"/>
        <w:ind w:left="9639" w:hanging="9639"/>
        <w:rPr>
          <w:rFonts w:hint="eastAsia"/>
          <w:b/>
          <w:i/>
          <w:noProof/>
          <w:sz w:val="28"/>
          <w:lang w:eastAsia="zh-CN"/>
        </w:rPr>
      </w:pPr>
      <w:r>
        <w:rPr>
          <w:rFonts w:cs="Arial"/>
          <w:b/>
          <w:noProof/>
          <w:sz w:val="24"/>
          <w:szCs w:val="24"/>
        </w:rPr>
        <w:t>SA WG2 Meeting #S2-1</w:t>
      </w:r>
      <w:r w:rsidR="000A7F8F">
        <w:rPr>
          <w:rFonts w:cs="Arial" w:hint="eastAsia"/>
          <w:b/>
          <w:noProof/>
          <w:sz w:val="24"/>
          <w:szCs w:val="24"/>
          <w:lang w:eastAsia="zh-CN"/>
        </w:rPr>
        <w:t>4</w:t>
      </w:r>
      <w:r w:rsidR="008001A3">
        <w:rPr>
          <w:rFonts w:cs="Arial"/>
          <w:b/>
          <w:noProof/>
          <w:sz w:val="24"/>
          <w:szCs w:val="24"/>
          <w:lang w:eastAsia="zh-CN"/>
        </w:rPr>
        <w:t>5</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DF7063" w:rsidRPr="00DF7063">
        <w:rPr>
          <w:b/>
          <w:i/>
          <w:noProof/>
          <w:sz w:val="28"/>
        </w:rPr>
        <w:t>S2-2106</w:t>
      </w:r>
      <w:r w:rsidR="005E6CF0">
        <w:rPr>
          <w:rFonts w:hint="eastAsia"/>
          <w:b/>
          <w:i/>
          <w:noProof/>
          <w:sz w:val="28"/>
          <w:lang w:eastAsia="zh-CN"/>
        </w:rPr>
        <w:t>757</w:t>
      </w:r>
    </w:p>
    <w:p w14:paraId="4464B426" w14:textId="00AA423E" w:rsidR="001E41F3" w:rsidRDefault="004E2CD1" w:rsidP="00B068A1">
      <w:pPr>
        <w:pStyle w:val="CRCoverPage"/>
        <w:tabs>
          <w:tab w:val="right" w:pos="9639"/>
        </w:tabs>
        <w:outlineLvl w:val="0"/>
        <w:rPr>
          <w:b/>
          <w:noProof/>
          <w:sz w:val="24"/>
        </w:rPr>
      </w:pPr>
      <w:r>
        <w:rPr>
          <w:rFonts w:cs="Arial" w:hint="eastAsia"/>
          <w:b/>
          <w:bCs/>
          <w:sz w:val="24"/>
          <w:lang w:eastAsia="zh-CN"/>
        </w:rPr>
        <w:t>16</w:t>
      </w:r>
      <w:r>
        <w:rPr>
          <w:rFonts w:cs="Arial"/>
          <w:b/>
          <w:bCs/>
          <w:sz w:val="24"/>
        </w:rPr>
        <w:t xml:space="preserve"> – </w:t>
      </w:r>
      <w:r>
        <w:rPr>
          <w:rFonts w:cs="Arial" w:hint="eastAsia"/>
          <w:b/>
          <w:bCs/>
          <w:sz w:val="24"/>
          <w:lang w:eastAsia="zh-CN"/>
        </w:rPr>
        <w:t>27</w:t>
      </w:r>
      <w:r>
        <w:rPr>
          <w:rFonts w:cs="Arial"/>
          <w:b/>
          <w:bCs/>
          <w:sz w:val="24"/>
        </w:rPr>
        <w:t xml:space="preserve"> </w:t>
      </w:r>
      <w:r>
        <w:rPr>
          <w:rFonts w:cs="Arial" w:hint="eastAsia"/>
          <w:b/>
          <w:bCs/>
          <w:sz w:val="24"/>
          <w:lang w:eastAsia="zh-CN"/>
        </w:rPr>
        <w:t>Aug</w:t>
      </w:r>
      <w:r>
        <w:rPr>
          <w:rFonts w:cs="Arial"/>
          <w:b/>
          <w:noProof/>
          <w:sz w:val="24"/>
          <w:szCs w:val="24"/>
        </w:rPr>
        <w:t>, 20</w:t>
      </w:r>
      <w:r>
        <w:rPr>
          <w:rFonts w:cs="Arial" w:hint="eastAsia"/>
          <w:b/>
          <w:noProof/>
          <w:sz w:val="24"/>
          <w:szCs w:val="24"/>
          <w:lang w:eastAsia="zh-CN"/>
        </w:rPr>
        <w:t>21</w:t>
      </w:r>
      <w:r>
        <w:rPr>
          <w:rFonts w:cs="Arial"/>
          <w:b/>
          <w:noProof/>
          <w:sz w:val="24"/>
          <w:szCs w:val="24"/>
        </w:rPr>
        <w:t xml:space="preserve">, </w:t>
      </w:r>
      <w:proofErr w:type="spellStart"/>
      <w:r>
        <w:rPr>
          <w:rFonts w:cs="Arial"/>
          <w:b/>
          <w:bCs/>
          <w:sz w:val="24"/>
        </w:rPr>
        <w:t>Elbonia</w:t>
      </w:r>
      <w:proofErr w:type="spellEnd"/>
      <w:r w:rsidR="00B068A1">
        <w:rPr>
          <w:b/>
          <w:noProof/>
          <w:sz w:val="24"/>
        </w:rPr>
        <w:tab/>
      </w:r>
      <w:r w:rsidR="00CB7911">
        <w:rPr>
          <w:rFonts w:hint="eastAsia"/>
          <w:b/>
          <w:noProof/>
          <w:sz w:val="24"/>
          <w:lang w:eastAsia="zh-CN"/>
        </w:rPr>
        <w:t>(</w:t>
      </w:r>
      <w:r w:rsidR="00CB7911">
        <w:rPr>
          <w:rFonts w:cs="Arial"/>
          <w:b/>
          <w:bCs/>
          <w:color w:val="0000FF"/>
        </w:rPr>
        <w:t xml:space="preserve">revision of </w:t>
      </w:r>
      <w:r w:rsidR="00CB7911" w:rsidRPr="00D05626">
        <w:rPr>
          <w:rFonts w:cs="Arial" w:hint="eastAsia"/>
          <w:b/>
          <w:bCs/>
          <w:color w:val="0000FF"/>
        </w:rPr>
        <w:t>S2-21</w:t>
      </w:r>
      <w:r w:rsidR="005E6CF0">
        <w:rPr>
          <w:rFonts w:cs="Arial" w:hint="eastAsia"/>
          <w:b/>
          <w:bCs/>
          <w:color w:val="0000FF"/>
          <w:lang w:eastAsia="zh-CN"/>
        </w:rPr>
        <w:t>6134</w:t>
      </w:r>
      <w:r w:rsidR="00CB7911">
        <w:rPr>
          <w:rFonts w:hint="eastAsia"/>
          <w:b/>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64B428" w14:textId="77777777" w:rsidTr="00547111">
        <w:tc>
          <w:tcPr>
            <w:tcW w:w="9641" w:type="dxa"/>
            <w:gridSpan w:val="9"/>
            <w:tcBorders>
              <w:top w:val="single" w:sz="4" w:space="0" w:color="auto"/>
              <w:left w:val="single" w:sz="4" w:space="0" w:color="auto"/>
              <w:right w:val="single" w:sz="4" w:space="0" w:color="auto"/>
            </w:tcBorders>
          </w:tcPr>
          <w:p w14:paraId="4464B42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464B42A" w14:textId="77777777" w:rsidTr="00547111">
        <w:tc>
          <w:tcPr>
            <w:tcW w:w="9641" w:type="dxa"/>
            <w:gridSpan w:val="9"/>
            <w:tcBorders>
              <w:left w:val="single" w:sz="4" w:space="0" w:color="auto"/>
              <w:right w:val="single" w:sz="4" w:space="0" w:color="auto"/>
            </w:tcBorders>
          </w:tcPr>
          <w:p w14:paraId="4464B429" w14:textId="77777777" w:rsidR="001E41F3" w:rsidRDefault="001E41F3">
            <w:pPr>
              <w:pStyle w:val="CRCoverPage"/>
              <w:spacing w:after="0"/>
              <w:jc w:val="center"/>
              <w:rPr>
                <w:noProof/>
              </w:rPr>
            </w:pPr>
            <w:r>
              <w:rPr>
                <w:b/>
                <w:noProof/>
                <w:sz w:val="32"/>
              </w:rPr>
              <w:t>CHANGE REQUEST</w:t>
            </w:r>
          </w:p>
        </w:tc>
      </w:tr>
      <w:tr w:rsidR="001E41F3" w14:paraId="4464B42C" w14:textId="77777777" w:rsidTr="00547111">
        <w:tc>
          <w:tcPr>
            <w:tcW w:w="9641" w:type="dxa"/>
            <w:gridSpan w:val="9"/>
            <w:tcBorders>
              <w:left w:val="single" w:sz="4" w:space="0" w:color="auto"/>
              <w:right w:val="single" w:sz="4" w:space="0" w:color="auto"/>
            </w:tcBorders>
          </w:tcPr>
          <w:p w14:paraId="4464B42B" w14:textId="77777777" w:rsidR="001E41F3" w:rsidRDefault="001E41F3">
            <w:pPr>
              <w:pStyle w:val="CRCoverPage"/>
              <w:spacing w:after="0"/>
              <w:rPr>
                <w:noProof/>
                <w:sz w:val="8"/>
                <w:szCs w:val="8"/>
              </w:rPr>
            </w:pPr>
          </w:p>
        </w:tc>
      </w:tr>
      <w:tr w:rsidR="001E41F3" w14:paraId="4464B436" w14:textId="77777777" w:rsidTr="00547111">
        <w:tc>
          <w:tcPr>
            <w:tcW w:w="142" w:type="dxa"/>
            <w:tcBorders>
              <w:left w:val="single" w:sz="4" w:space="0" w:color="auto"/>
            </w:tcBorders>
          </w:tcPr>
          <w:p w14:paraId="4464B42D" w14:textId="77777777" w:rsidR="001E41F3" w:rsidRDefault="001E41F3">
            <w:pPr>
              <w:pStyle w:val="CRCoverPage"/>
              <w:spacing w:after="0"/>
              <w:jc w:val="right"/>
              <w:rPr>
                <w:noProof/>
              </w:rPr>
            </w:pPr>
          </w:p>
        </w:tc>
        <w:tc>
          <w:tcPr>
            <w:tcW w:w="1559" w:type="dxa"/>
            <w:shd w:val="pct30" w:color="FFFF00" w:fill="auto"/>
          </w:tcPr>
          <w:p w14:paraId="4464B42E" w14:textId="1D9D1F75" w:rsidR="001E41F3" w:rsidRPr="00410371" w:rsidRDefault="00514818" w:rsidP="004E2CD1">
            <w:pPr>
              <w:pStyle w:val="CRCoverPage"/>
              <w:spacing w:after="0"/>
              <w:jc w:val="right"/>
              <w:rPr>
                <w:b/>
                <w:noProof/>
                <w:sz w:val="28"/>
                <w:lang w:eastAsia="zh-CN"/>
              </w:rPr>
            </w:pPr>
            <w:r>
              <w:rPr>
                <w:b/>
                <w:noProof/>
                <w:sz w:val="28"/>
              </w:rPr>
              <w:t>23.</w:t>
            </w:r>
            <w:r w:rsidR="00FD2F73">
              <w:rPr>
                <w:b/>
                <w:noProof/>
                <w:sz w:val="28"/>
              </w:rPr>
              <w:t>50</w:t>
            </w:r>
            <w:r w:rsidR="004E2CD1">
              <w:rPr>
                <w:rFonts w:hint="eastAsia"/>
                <w:b/>
                <w:noProof/>
                <w:sz w:val="28"/>
                <w:lang w:eastAsia="zh-CN"/>
              </w:rPr>
              <w:t>1</w:t>
            </w:r>
          </w:p>
        </w:tc>
        <w:tc>
          <w:tcPr>
            <w:tcW w:w="709" w:type="dxa"/>
          </w:tcPr>
          <w:p w14:paraId="4464B4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464B430" w14:textId="2C2E07DC" w:rsidR="001E41F3" w:rsidRPr="00410371" w:rsidRDefault="00DF7063" w:rsidP="008D6C1A">
            <w:pPr>
              <w:pStyle w:val="CRCoverPage"/>
              <w:spacing w:after="0"/>
              <w:rPr>
                <w:noProof/>
                <w:lang w:eastAsia="zh-CN"/>
              </w:rPr>
            </w:pPr>
            <w:r w:rsidRPr="00DF7063">
              <w:rPr>
                <w:rFonts w:hint="eastAsia"/>
                <w:b/>
                <w:noProof/>
                <w:sz w:val="28"/>
              </w:rPr>
              <w:t>3149</w:t>
            </w:r>
          </w:p>
        </w:tc>
        <w:tc>
          <w:tcPr>
            <w:tcW w:w="709" w:type="dxa"/>
          </w:tcPr>
          <w:p w14:paraId="4464B4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64B432" w14:textId="20AAE22E" w:rsidR="001E41F3" w:rsidRPr="00410371" w:rsidRDefault="005E6CF0" w:rsidP="003757B1">
            <w:pPr>
              <w:pStyle w:val="CRCoverPage"/>
              <w:spacing w:after="0"/>
              <w:jc w:val="center"/>
              <w:rPr>
                <w:b/>
                <w:noProof/>
                <w:lang w:eastAsia="zh-CN"/>
              </w:rPr>
            </w:pPr>
            <w:r w:rsidRPr="005E6CF0">
              <w:rPr>
                <w:rFonts w:hint="eastAsia"/>
                <w:b/>
                <w:noProof/>
                <w:sz w:val="28"/>
              </w:rPr>
              <w:t>1</w:t>
            </w:r>
          </w:p>
        </w:tc>
        <w:tc>
          <w:tcPr>
            <w:tcW w:w="2410" w:type="dxa"/>
          </w:tcPr>
          <w:p w14:paraId="4464B43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64B434" w14:textId="29B6774A" w:rsidR="001E41F3" w:rsidRPr="00410371" w:rsidRDefault="00D46359" w:rsidP="004E2CD1">
            <w:pPr>
              <w:pStyle w:val="CRCoverPage"/>
              <w:spacing w:after="0"/>
              <w:jc w:val="center"/>
              <w:rPr>
                <w:noProof/>
                <w:sz w:val="28"/>
                <w:lang w:eastAsia="zh-CN"/>
              </w:rPr>
            </w:pPr>
            <w:r w:rsidRPr="003015DA">
              <w:rPr>
                <w:b/>
                <w:noProof/>
                <w:sz w:val="28"/>
              </w:rPr>
              <w:t>1</w:t>
            </w:r>
            <w:r>
              <w:rPr>
                <w:rFonts w:hint="eastAsia"/>
                <w:b/>
                <w:noProof/>
                <w:sz w:val="28"/>
                <w:lang w:eastAsia="zh-CN"/>
              </w:rPr>
              <w:t>7</w:t>
            </w:r>
            <w:r w:rsidRPr="003015DA">
              <w:rPr>
                <w:b/>
                <w:noProof/>
                <w:sz w:val="28"/>
              </w:rPr>
              <w:t>.</w:t>
            </w:r>
            <w:r w:rsidR="004E2CD1">
              <w:rPr>
                <w:rFonts w:hint="eastAsia"/>
                <w:b/>
                <w:noProof/>
                <w:sz w:val="28"/>
                <w:lang w:eastAsia="zh-CN"/>
              </w:rPr>
              <w:t>1</w:t>
            </w:r>
            <w:r w:rsidRPr="003015DA">
              <w:rPr>
                <w:b/>
                <w:noProof/>
                <w:sz w:val="28"/>
              </w:rPr>
              <w:t>.</w:t>
            </w:r>
            <w:r w:rsidR="004E2CD1">
              <w:rPr>
                <w:rFonts w:hint="eastAsia"/>
                <w:b/>
                <w:noProof/>
                <w:sz w:val="28"/>
                <w:lang w:eastAsia="zh-CN"/>
              </w:rPr>
              <w:t>1</w:t>
            </w:r>
          </w:p>
        </w:tc>
        <w:tc>
          <w:tcPr>
            <w:tcW w:w="143" w:type="dxa"/>
            <w:tcBorders>
              <w:right w:val="single" w:sz="4" w:space="0" w:color="auto"/>
            </w:tcBorders>
          </w:tcPr>
          <w:p w14:paraId="4464B435" w14:textId="77777777" w:rsidR="001E41F3" w:rsidRDefault="001E41F3">
            <w:pPr>
              <w:pStyle w:val="CRCoverPage"/>
              <w:spacing w:after="0"/>
              <w:rPr>
                <w:noProof/>
              </w:rPr>
            </w:pPr>
          </w:p>
        </w:tc>
      </w:tr>
      <w:tr w:rsidR="001E41F3" w14:paraId="4464B438" w14:textId="77777777" w:rsidTr="00547111">
        <w:tc>
          <w:tcPr>
            <w:tcW w:w="9641" w:type="dxa"/>
            <w:gridSpan w:val="9"/>
            <w:tcBorders>
              <w:left w:val="single" w:sz="4" w:space="0" w:color="auto"/>
              <w:right w:val="single" w:sz="4" w:space="0" w:color="auto"/>
            </w:tcBorders>
          </w:tcPr>
          <w:p w14:paraId="4464B437" w14:textId="77777777" w:rsidR="001E41F3" w:rsidRDefault="001E41F3">
            <w:pPr>
              <w:pStyle w:val="CRCoverPage"/>
              <w:spacing w:after="0"/>
              <w:rPr>
                <w:noProof/>
              </w:rPr>
            </w:pPr>
          </w:p>
        </w:tc>
      </w:tr>
      <w:tr w:rsidR="001E41F3" w14:paraId="4464B43A" w14:textId="77777777" w:rsidTr="00547111">
        <w:tc>
          <w:tcPr>
            <w:tcW w:w="9641" w:type="dxa"/>
            <w:gridSpan w:val="9"/>
            <w:tcBorders>
              <w:top w:val="single" w:sz="4" w:space="0" w:color="auto"/>
            </w:tcBorders>
          </w:tcPr>
          <w:p w14:paraId="4464B4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4464B43C" w14:textId="77777777" w:rsidTr="00547111">
        <w:tc>
          <w:tcPr>
            <w:tcW w:w="9641" w:type="dxa"/>
            <w:gridSpan w:val="9"/>
          </w:tcPr>
          <w:p w14:paraId="4464B43B" w14:textId="77777777" w:rsidR="001E41F3" w:rsidRDefault="001E41F3">
            <w:pPr>
              <w:pStyle w:val="CRCoverPage"/>
              <w:spacing w:after="0"/>
              <w:rPr>
                <w:noProof/>
                <w:sz w:val="8"/>
                <w:szCs w:val="8"/>
              </w:rPr>
            </w:pPr>
          </w:p>
        </w:tc>
      </w:tr>
    </w:tbl>
    <w:p w14:paraId="4464B4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64B447" w14:textId="77777777" w:rsidTr="00A7671C">
        <w:tc>
          <w:tcPr>
            <w:tcW w:w="2835" w:type="dxa"/>
          </w:tcPr>
          <w:p w14:paraId="4464B43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64B4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64B44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64B44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4B442" w14:textId="77777777" w:rsidR="00F25D98" w:rsidRDefault="00F25D98" w:rsidP="001E41F3">
            <w:pPr>
              <w:pStyle w:val="CRCoverPage"/>
              <w:spacing w:after="0"/>
              <w:jc w:val="center"/>
              <w:rPr>
                <w:b/>
                <w:caps/>
                <w:noProof/>
              </w:rPr>
            </w:pPr>
          </w:p>
        </w:tc>
        <w:tc>
          <w:tcPr>
            <w:tcW w:w="2126" w:type="dxa"/>
          </w:tcPr>
          <w:p w14:paraId="4464B44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64B444" w14:textId="77777777" w:rsidR="00F25D98" w:rsidRDefault="00F25D98" w:rsidP="001E41F3">
            <w:pPr>
              <w:pStyle w:val="CRCoverPage"/>
              <w:spacing w:after="0"/>
              <w:jc w:val="center"/>
              <w:rPr>
                <w:b/>
                <w:caps/>
                <w:noProof/>
              </w:rPr>
            </w:pPr>
          </w:p>
        </w:tc>
        <w:tc>
          <w:tcPr>
            <w:tcW w:w="1418" w:type="dxa"/>
            <w:tcBorders>
              <w:left w:val="nil"/>
            </w:tcBorders>
          </w:tcPr>
          <w:p w14:paraId="4464B44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64B446" w14:textId="77777777" w:rsidR="00F25D98" w:rsidRDefault="00AF1A6F" w:rsidP="001E41F3">
            <w:pPr>
              <w:pStyle w:val="CRCoverPage"/>
              <w:spacing w:after="0"/>
              <w:jc w:val="center"/>
              <w:rPr>
                <w:b/>
                <w:bCs/>
                <w:caps/>
                <w:noProof/>
              </w:rPr>
            </w:pPr>
            <w:r w:rsidRPr="00911E7C">
              <w:rPr>
                <w:b/>
                <w:bCs/>
                <w:caps/>
                <w:noProof/>
              </w:rPr>
              <w:t>X</w:t>
            </w:r>
          </w:p>
        </w:tc>
      </w:tr>
    </w:tbl>
    <w:p w14:paraId="4464B4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64B44A" w14:textId="77777777" w:rsidTr="00547111">
        <w:tc>
          <w:tcPr>
            <w:tcW w:w="9640" w:type="dxa"/>
            <w:gridSpan w:val="11"/>
          </w:tcPr>
          <w:p w14:paraId="4464B449" w14:textId="77777777" w:rsidR="001E41F3" w:rsidRDefault="001E41F3">
            <w:pPr>
              <w:pStyle w:val="CRCoverPage"/>
              <w:spacing w:after="0"/>
              <w:rPr>
                <w:noProof/>
                <w:sz w:val="8"/>
                <w:szCs w:val="8"/>
              </w:rPr>
            </w:pPr>
          </w:p>
        </w:tc>
      </w:tr>
      <w:tr w:rsidR="001E41F3" w14:paraId="4464B44D" w14:textId="77777777" w:rsidTr="00547111">
        <w:tc>
          <w:tcPr>
            <w:tcW w:w="1843" w:type="dxa"/>
            <w:tcBorders>
              <w:top w:val="single" w:sz="4" w:space="0" w:color="auto"/>
              <w:left w:val="single" w:sz="4" w:space="0" w:color="auto"/>
            </w:tcBorders>
          </w:tcPr>
          <w:p w14:paraId="4464B44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64B44C" w14:textId="4B72C94E" w:rsidR="001E41F3" w:rsidRDefault="007E683D" w:rsidP="001773D9">
            <w:pPr>
              <w:pStyle w:val="CRCoverPage"/>
              <w:spacing w:after="0"/>
              <w:ind w:left="100"/>
              <w:rPr>
                <w:noProof/>
                <w:lang w:eastAsia="zh-CN"/>
              </w:rPr>
            </w:pPr>
            <w:r>
              <w:rPr>
                <w:rFonts w:hint="eastAsia"/>
                <w:noProof/>
                <w:lang w:eastAsia="zh-CN"/>
              </w:rPr>
              <w:t>Update</w:t>
            </w:r>
            <w:r w:rsidR="008001A3">
              <w:rPr>
                <w:noProof/>
                <w:lang w:eastAsia="zh-CN"/>
              </w:rPr>
              <w:t>s</w:t>
            </w:r>
            <w:r>
              <w:rPr>
                <w:rFonts w:hint="eastAsia"/>
                <w:noProof/>
                <w:lang w:eastAsia="zh-CN"/>
              </w:rPr>
              <w:t xml:space="preserve"> </w:t>
            </w:r>
            <w:r w:rsidR="00A37B5E">
              <w:rPr>
                <w:rFonts w:hint="eastAsia"/>
                <w:noProof/>
                <w:lang w:eastAsia="zh-CN"/>
              </w:rPr>
              <w:t>on</w:t>
            </w:r>
            <w:r w:rsidR="001773D9">
              <w:t xml:space="preserve"> </w:t>
            </w:r>
            <w:r w:rsidR="00A37B5E">
              <w:rPr>
                <w:rFonts w:hint="eastAsia"/>
                <w:lang w:eastAsia="zh-CN"/>
              </w:rPr>
              <w:t>edge computing</w:t>
            </w:r>
          </w:p>
        </w:tc>
      </w:tr>
      <w:tr w:rsidR="001E41F3" w14:paraId="4464B450" w14:textId="77777777" w:rsidTr="00547111">
        <w:tc>
          <w:tcPr>
            <w:tcW w:w="1843" w:type="dxa"/>
            <w:tcBorders>
              <w:left w:val="single" w:sz="4" w:space="0" w:color="auto"/>
            </w:tcBorders>
          </w:tcPr>
          <w:p w14:paraId="4464B4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4F" w14:textId="77777777" w:rsidR="001E41F3" w:rsidRDefault="001E41F3">
            <w:pPr>
              <w:pStyle w:val="CRCoverPage"/>
              <w:spacing w:after="0"/>
              <w:rPr>
                <w:noProof/>
                <w:sz w:val="8"/>
                <w:szCs w:val="8"/>
              </w:rPr>
            </w:pPr>
          </w:p>
        </w:tc>
      </w:tr>
      <w:tr w:rsidR="001E41F3" w:rsidRPr="00D92855" w14:paraId="4464B453" w14:textId="77777777" w:rsidTr="00547111">
        <w:tc>
          <w:tcPr>
            <w:tcW w:w="1843" w:type="dxa"/>
            <w:tcBorders>
              <w:left w:val="single" w:sz="4" w:space="0" w:color="auto"/>
            </w:tcBorders>
          </w:tcPr>
          <w:p w14:paraId="4464B45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64B452" w14:textId="23E17A79" w:rsidR="001E41F3" w:rsidRPr="00D92855" w:rsidRDefault="002D4914" w:rsidP="008D6C1A">
            <w:pPr>
              <w:pStyle w:val="CRCoverPage"/>
              <w:spacing w:after="0"/>
              <w:ind w:left="100"/>
              <w:rPr>
                <w:noProof/>
                <w:lang w:eastAsia="zh-CN"/>
              </w:rPr>
            </w:pPr>
            <w:r w:rsidRPr="00D92855">
              <w:rPr>
                <w:rFonts w:hint="eastAsia"/>
                <w:noProof/>
                <w:lang w:eastAsia="zh-CN"/>
              </w:rPr>
              <w:t>CATT</w:t>
            </w:r>
          </w:p>
        </w:tc>
      </w:tr>
      <w:tr w:rsidR="001E41F3" w14:paraId="4464B456" w14:textId="77777777" w:rsidTr="00547111">
        <w:tc>
          <w:tcPr>
            <w:tcW w:w="1843" w:type="dxa"/>
            <w:tcBorders>
              <w:left w:val="single" w:sz="4" w:space="0" w:color="auto"/>
            </w:tcBorders>
          </w:tcPr>
          <w:p w14:paraId="4464B4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64B45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464B459" w14:textId="77777777" w:rsidTr="00547111">
        <w:tc>
          <w:tcPr>
            <w:tcW w:w="1843" w:type="dxa"/>
            <w:tcBorders>
              <w:left w:val="single" w:sz="4" w:space="0" w:color="auto"/>
            </w:tcBorders>
          </w:tcPr>
          <w:p w14:paraId="4464B4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58" w14:textId="77777777" w:rsidR="001E41F3" w:rsidRDefault="001E41F3">
            <w:pPr>
              <w:pStyle w:val="CRCoverPage"/>
              <w:spacing w:after="0"/>
              <w:rPr>
                <w:noProof/>
                <w:sz w:val="8"/>
                <w:szCs w:val="8"/>
              </w:rPr>
            </w:pPr>
          </w:p>
        </w:tc>
      </w:tr>
      <w:tr w:rsidR="001E41F3" w14:paraId="4464B45F" w14:textId="77777777" w:rsidTr="00547111">
        <w:tc>
          <w:tcPr>
            <w:tcW w:w="1843" w:type="dxa"/>
            <w:tcBorders>
              <w:left w:val="single" w:sz="4" w:space="0" w:color="auto"/>
            </w:tcBorders>
          </w:tcPr>
          <w:p w14:paraId="4464B4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64B45B" w14:textId="7F48482E" w:rsidR="001E41F3" w:rsidRDefault="00510101">
            <w:pPr>
              <w:pStyle w:val="CRCoverPage"/>
              <w:spacing w:after="0"/>
              <w:ind w:left="100"/>
              <w:rPr>
                <w:noProof/>
                <w:lang w:eastAsia="zh-CN"/>
              </w:rPr>
            </w:pPr>
            <w:r w:rsidRPr="00510101">
              <w:rPr>
                <w:lang w:eastAsia="zh-CN"/>
              </w:rPr>
              <w:t>eEDGE_5GC</w:t>
            </w:r>
          </w:p>
        </w:tc>
        <w:tc>
          <w:tcPr>
            <w:tcW w:w="567" w:type="dxa"/>
            <w:tcBorders>
              <w:left w:val="nil"/>
            </w:tcBorders>
          </w:tcPr>
          <w:p w14:paraId="4464B45C" w14:textId="77777777" w:rsidR="001E41F3" w:rsidRDefault="001E41F3">
            <w:pPr>
              <w:pStyle w:val="CRCoverPage"/>
              <w:spacing w:after="0"/>
              <w:ind w:right="100"/>
              <w:rPr>
                <w:noProof/>
              </w:rPr>
            </w:pPr>
          </w:p>
        </w:tc>
        <w:tc>
          <w:tcPr>
            <w:tcW w:w="1417" w:type="dxa"/>
            <w:gridSpan w:val="3"/>
            <w:tcBorders>
              <w:left w:val="nil"/>
            </w:tcBorders>
          </w:tcPr>
          <w:p w14:paraId="4464B45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64B45E" w14:textId="4C26F3A7" w:rsidR="001E41F3" w:rsidRDefault="00B51DB3" w:rsidP="004E2CD1">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A542FF">
              <w:rPr>
                <w:noProof/>
              </w:rPr>
              <w:t>202</w:t>
            </w:r>
            <w:r w:rsidR="001E14DB">
              <w:rPr>
                <w:rFonts w:hint="eastAsia"/>
                <w:noProof/>
                <w:lang w:eastAsia="zh-CN"/>
              </w:rPr>
              <w:t>1</w:t>
            </w:r>
            <w:r w:rsidR="00A542FF">
              <w:rPr>
                <w:noProof/>
              </w:rPr>
              <w:t>-0</w:t>
            </w:r>
            <w:r w:rsidR="004E2CD1">
              <w:rPr>
                <w:rFonts w:hint="eastAsia"/>
                <w:noProof/>
                <w:lang w:eastAsia="zh-CN"/>
              </w:rPr>
              <w:t>8</w:t>
            </w:r>
            <w:r w:rsidR="00514818">
              <w:rPr>
                <w:noProof/>
              </w:rPr>
              <w:t>-</w:t>
            </w:r>
            <w:r w:rsidR="00A53C1D">
              <w:rPr>
                <w:rFonts w:hint="eastAsia"/>
                <w:noProof/>
                <w:lang w:eastAsia="zh-CN"/>
              </w:rPr>
              <w:t>1</w:t>
            </w:r>
            <w:r w:rsidR="004E2CD1">
              <w:rPr>
                <w:rFonts w:hint="eastAsia"/>
                <w:noProof/>
                <w:lang w:eastAsia="zh-CN"/>
              </w:rPr>
              <w:t>6</w:t>
            </w:r>
            <w:r>
              <w:rPr>
                <w:noProof/>
              </w:rPr>
              <w:fldChar w:fldCharType="end"/>
            </w:r>
          </w:p>
        </w:tc>
      </w:tr>
      <w:tr w:rsidR="001E41F3" w14:paraId="4464B465" w14:textId="77777777" w:rsidTr="00547111">
        <w:tc>
          <w:tcPr>
            <w:tcW w:w="1843" w:type="dxa"/>
            <w:tcBorders>
              <w:left w:val="single" w:sz="4" w:space="0" w:color="auto"/>
            </w:tcBorders>
          </w:tcPr>
          <w:p w14:paraId="4464B460" w14:textId="77777777" w:rsidR="001E41F3" w:rsidRDefault="001E41F3">
            <w:pPr>
              <w:pStyle w:val="CRCoverPage"/>
              <w:spacing w:after="0"/>
              <w:rPr>
                <w:b/>
                <w:i/>
                <w:noProof/>
                <w:sz w:val="8"/>
                <w:szCs w:val="8"/>
              </w:rPr>
            </w:pPr>
          </w:p>
        </w:tc>
        <w:tc>
          <w:tcPr>
            <w:tcW w:w="1986" w:type="dxa"/>
            <w:gridSpan w:val="4"/>
          </w:tcPr>
          <w:p w14:paraId="4464B461" w14:textId="77777777" w:rsidR="001E41F3" w:rsidRDefault="001E41F3">
            <w:pPr>
              <w:pStyle w:val="CRCoverPage"/>
              <w:spacing w:after="0"/>
              <w:rPr>
                <w:noProof/>
                <w:sz w:val="8"/>
                <w:szCs w:val="8"/>
              </w:rPr>
            </w:pPr>
          </w:p>
        </w:tc>
        <w:tc>
          <w:tcPr>
            <w:tcW w:w="2267" w:type="dxa"/>
            <w:gridSpan w:val="2"/>
          </w:tcPr>
          <w:p w14:paraId="4464B462" w14:textId="77777777" w:rsidR="001E41F3" w:rsidRDefault="001E41F3">
            <w:pPr>
              <w:pStyle w:val="CRCoverPage"/>
              <w:spacing w:after="0"/>
              <w:rPr>
                <w:noProof/>
                <w:sz w:val="8"/>
                <w:szCs w:val="8"/>
              </w:rPr>
            </w:pPr>
          </w:p>
        </w:tc>
        <w:tc>
          <w:tcPr>
            <w:tcW w:w="1417" w:type="dxa"/>
            <w:gridSpan w:val="3"/>
          </w:tcPr>
          <w:p w14:paraId="4464B463" w14:textId="77777777" w:rsidR="001E41F3" w:rsidRDefault="001E41F3">
            <w:pPr>
              <w:pStyle w:val="CRCoverPage"/>
              <w:spacing w:after="0"/>
              <w:rPr>
                <w:noProof/>
                <w:sz w:val="8"/>
                <w:szCs w:val="8"/>
              </w:rPr>
            </w:pPr>
          </w:p>
        </w:tc>
        <w:tc>
          <w:tcPr>
            <w:tcW w:w="2127" w:type="dxa"/>
            <w:tcBorders>
              <w:right w:val="single" w:sz="4" w:space="0" w:color="auto"/>
            </w:tcBorders>
          </w:tcPr>
          <w:p w14:paraId="4464B464" w14:textId="77777777" w:rsidR="001E41F3" w:rsidRDefault="001E41F3">
            <w:pPr>
              <w:pStyle w:val="CRCoverPage"/>
              <w:spacing w:after="0"/>
              <w:rPr>
                <w:noProof/>
                <w:sz w:val="8"/>
                <w:szCs w:val="8"/>
              </w:rPr>
            </w:pPr>
          </w:p>
        </w:tc>
      </w:tr>
      <w:tr w:rsidR="001E41F3" w14:paraId="4464B46B" w14:textId="77777777" w:rsidTr="00547111">
        <w:trPr>
          <w:cantSplit/>
        </w:trPr>
        <w:tc>
          <w:tcPr>
            <w:tcW w:w="1843" w:type="dxa"/>
            <w:tcBorders>
              <w:left w:val="single" w:sz="4" w:space="0" w:color="auto"/>
            </w:tcBorders>
          </w:tcPr>
          <w:p w14:paraId="4464B46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64B467" w14:textId="2EB13D89" w:rsidR="001E41F3" w:rsidRDefault="00E67775" w:rsidP="00064BE0">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4464B468" w14:textId="77777777" w:rsidR="001E41F3" w:rsidRDefault="001E41F3">
            <w:pPr>
              <w:pStyle w:val="CRCoverPage"/>
              <w:spacing w:after="0"/>
              <w:rPr>
                <w:noProof/>
              </w:rPr>
            </w:pPr>
          </w:p>
        </w:tc>
        <w:tc>
          <w:tcPr>
            <w:tcW w:w="1417" w:type="dxa"/>
            <w:gridSpan w:val="3"/>
            <w:tcBorders>
              <w:left w:val="nil"/>
            </w:tcBorders>
          </w:tcPr>
          <w:p w14:paraId="4464B4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64B46A" w14:textId="4126536B" w:rsidR="001E41F3" w:rsidRDefault="00AF1A6F" w:rsidP="000D15F8">
            <w:pPr>
              <w:pStyle w:val="CRCoverPage"/>
              <w:spacing w:after="0"/>
              <w:ind w:left="100"/>
              <w:rPr>
                <w:noProof/>
                <w:lang w:eastAsia="zh-CN"/>
              </w:rPr>
            </w:pPr>
            <w:r w:rsidRPr="003015DA">
              <w:rPr>
                <w:noProof/>
              </w:rPr>
              <w:t>Rel-1</w:t>
            </w:r>
            <w:r w:rsidR="000D15F8">
              <w:rPr>
                <w:rFonts w:hint="eastAsia"/>
                <w:noProof/>
                <w:lang w:eastAsia="zh-CN"/>
              </w:rPr>
              <w:t>7</w:t>
            </w:r>
          </w:p>
        </w:tc>
      </w:tr>
      <w:tr w:rsidR="001E41F3" w14:paraId="4464B470" w14:textId="77777777" w:rsidTr="00547111">
        <w:tc>
          <w:tcPr>
            <w:tcW w:w="1843" w:type="dxa"/>
            <w:tcBorders>
              <w:left w:val="single" w:sz="4" w:space="0" w:color="auto"/>
              <w:bottom w:val="single" w:sz="4" w:space="0" w:color="auto"/>
            </w:tcBorders>
          </w:tcPr>
          <w:p w14:paraId="4464B46C" w14:textId="77777777" w:rsidR="001E41F3" w:rsidRDefault="001E41F3">
            <w:pPr>
              <w:pStyle w:val="CRCoverPage"/>
              <w:spacing w:after="0"/>
              <w:rPr>
                <w:b/>
                <w:i/>
                <w:noProof/>
              </w:rPr>
            </w:pPr>
          </w:p>
        </w:tc>
        <w:tc>
          <w:tcPr>
            <w:tcW w:w="4677" w:type="dxa"/>
            <w:gridSpan w:val="8"/>
            <w:tcBorders>
              <w:bottom w:val="single" w:sz="4" w:space="0" w:color="auto"/>
            </w:tcBorders>
          </w:tcPr>
          <w:p w14:paraId="4464B46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64B46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464B4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64B473" w14:textId="77777777" w:rsidTr="00547111">
        <w:tc>
          <w:tcPr>
            <w:tcW w:w="1843" w:type="dxa"/>
          </w:tcPr>
          <w:p w14:paraId="4464B471" w14:textId="77777777" w:rsidR="001E41F3" w:rsidRDefault="001E41F3">
            <w:pPr>
              <w:pStyle w:val="CRCoverPage"/>
              <w:spacing w:after="0"/>
              <w:rPr>
                <w:b/>
                <w:i/>
                <w:noProof/>
                <w:sz w:val="8"/>
                <w:szCs w:val="8"/>
              </w:rPr>
            </w:pPr>
          </w:p>
        </w:tc>
        <w:tc>
          <w:tcPr>
            <w:tcW w:w="7797" w:type="dxa"/>
            <w:gridSpan w:val="10"/>
          </w:tcPr>
          <w:p w14:paraId="4464B472" w14:textId="77777777" w:rsidR="001E41F3" w:rsidRDefault="001E41F3">
            <w:pPr>
              <w:pStyle w:val="CRCoverPage"/>
              <w:spacing w:after="0"/>
              <w:rPr>
                <w:noProof/>
                <w:sz w:val="8"/>
                <w:szCs w:val="8"/>
              </w:rPr>
            </w:pPr>
          </w:p>
        </w:tc>
      </w:tr>
      <w:tr w:rsidR="001E41F3" w14:paraId="4464B47E" w14:textId="77777777" w:rsidTr="00547111">
        <w:tc>
          <w:tcPr>
            <w:tcW w:w="2694" w:type="dxa"/>
            <w:gridSpan w:val="2"/>
            <w:tcBorders>
              <w:top w:val="single" w:sz="4" w:space="0" w:color="auto"/>
              <w:left w:val="single" w:sz="4" w:space="0" w:color="auto"/>
            </w:tcBorders>
          </w:tcPr>
          <w:p w14:paraId="4464B47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91C5D2" w14:textId="6D3BC753" w:rsidR="00A37B5E" w:rsidRDefault="00A37B5E" w:rsidP="00A37B5E">
            <w:pPr>
              <w:pStyle w:val="CRCoverPage"/>
              <w:numPr>
                <w:ilvl w:val="0"/>
                <w:numId w:val="5"/>
              </w:numPr>
              <w:spacing w:after="180"/>
              <w:rPr>
                <w:noProof/>
                <w:lang w:eastAsia="zh-CN"/>
              </w:rPr>
            </w:pPr>
            <w:r>
              <w:rPr>
                <w:rFonts w:hint="eastAsia"/>
                <w:noProof/>
                <w:lang w:eastAsia="zh-CN"/>
              </w:rPr>
              <w:t>How to d</w:t>
            </w:r>
            <w:r>
              <w:rPr>
                <w:noProof/>
                <w:lang w:eastAsia="zh-CN"/>
              </w:rPr>
              <w:t>iscovery and re-discovery of Edge Applications Servers as described in TS 23.548</w:t>
            </w:r>
            <w:r>
              <w:rPr>
                <w:rFonts w:hint="eastAsia"/>
                <w:noProof/>
                <w:lang w:eastAsia="zh-CN"/>
              </w:rPr>
              <w:t>, however, for the case of i</w:t>
            </w:r>
            <w:r>
              <w:rPr>
                <w:noProof/>
                <w:lang w:eastAsia="zh-CN"/>
              </w:rPr>
              <w:t xml:space="preserve">nvolving </w:t>
            </w:r>
            <w:r w:rsidRPr="00B96184">
              <w:rPr>
                <w:noProof/>
                <w:lang w:eastAsia="zh-CN"/>
              </w:rPr>
              <w:t>AF</w:t>
            </w:r>
            <w:r w:rsidRPr="004E3851">
              <w:rPr>
                <w:noProof/>
                <w:lang w:eastAsia="zh-CN"/>
              </w:rPr>
              <w:t xml:space="preserve"> </w:t>
            </w:r>
            <w:r>
              <w:rPr>
                <w:noProof/>
                <w:lang w:eastAsia="zh-CN"/>
              </w:rPr>
              <w:t>change</w:t>
            </w:r>
            <w:r>
              <w:rPr>
                <w:rFonts w:hint="eastAsia"/>
                <w:noProof/>
                <w:lang w:eastAsia="zh-CN"/>
              </w:rPr>
              <w:t xml:space="preserve"> as described in </w:t>
            </w:r>
            <w:r>
              <w:rPr>
                <w:noProof/>
                <w:lang w:eastAsia="zh-CN"/>
              </w:rPr>
              <w:t>4.3.6.2</w:t>
            </w:r>
            <w:r>
              <w:rPr>
                <w:rFonts w:hint="eastAsia"/>
                <w:noProof/>
                <w:lang w:eastAsia="zh-CN"/>
              </w:rPr>
              <w:t>, 4.3.6.3</w:t>
            </w:r>
            <w:r>
              <w:rPr>
                <w:noProof/>
                <w:lang w:eastAsia="zh-CN"/>
              </w:rPr>
              <w:t xml:space="preserve"> and 4.3.6.4</w:t>
            </w:r>
            <w:r>
              <w:rPr>
                <w:rFonts w:hint="eastAsia"/>
                <w:noProof/>
                <w:lang w:eastAsia="zh-CN"/>
              </w:rPr>
              <w:t xml:space="preserve"> of </w:t>
            </w:r>
            <w:r>
              <w:rPr>
                <w:noProof/>
                <w:lang w:eastAsia="zh-CN"/>
              </w:rPr>
              <w:t>TS 23.502</w:t>
            </w:r>
            <w:r>
              <w:rPr>
                <w:rFonts w:hint="eastAsia"/>
                <w:noProof/>
                <w:lang w:eastAsia="zh-CN"/>
              </w:rPr>
              <w:t>.</w:t>
            </w:r>
          </w:p>
          <w:p w14:paraId="4464B47D" w14:textId="1FBAF854" w:rsidR="00A37B5E" w:rsidRPr="001E14DB" w:rsidRDefault="00A37B5E" w:rsidP="00A37B5E">
            <w:pPr>
              <w:pStyle w:val="CRCoverPage"/>
              <w:numPr>
                <w:ilvl w:val="0"/>
                <w:numId w:val="5"/>
              </w:numPr>
              <w:spacing w:after="180"/>
              <w:rPr>
                <w:lang w:eastAsia="zh-CN"/>
              </w:rPr>
            </w:pPr>
            <w:r>
              <w:t>Support of (I-)SMF (re)selection based on DNAI as described in clauses 4.3.5.</w:t>
            </w:r>
            <w:r>
              <w:rPr>
                <w:rFonts w:hint="eastAsia"/>
                <w:lang w:eastAsia="zh-CN"/>
              </w:rPr>
              <w:t>1,</w:t>
            </w:r>
            <w:r>
              <w:t xml:space="preserve"> 4.3.5.2 </w:t>
            </w:r>
            <w:r>
              <w:rPr>
                <w:rFonts w:hint="eastAsia"/>
                <w:lang w:eastAsia="zh-CN"/>
              </w:rPr>
              <w:t xml:space="preserve">and 4.23.5.1 </w:t>
            </w:r>
            <w:r>
              <w:t>of TS 23.502</w:t>
            </w:r>
            <w:r>
              <w:rPr>
                <w:rFonts w:hint="eastAsia"/>
                <w:lang w:eastAsia="zh-CN"/>
              </w:rPr>
              <w:t>.</w:t>
            </w:r>
          </w:p>
        </w:tc>
      </w:tr>
      <w:tr w:rsidR="001E41F3" w14:paraId="4464B481" w14:textId="77777777" w:rsidTr="00547111">
        <w:tc>
          <w:tcPr>
            <w:tcW w:w="2694" w:type="dxa"/>
            <w:gridSpan w:val="2"/>
            <w:tcBorders>
              <w:left w:val="single" w:sz="4" w:space="0" w:color="auto"/>
            </w:tcBorders>
          </w:tcPr>
          <w:p w14:paraId="4464B4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4B480" w14:textId="77777777" w:rsidR="001E41F3" w:rsidRPr="00A74A37" w:rsidRDefault="001E41F3">
            <w:pPr>
              <w:pStyle w:val="CRCoverPage"/>
              <w:spacing w:after="0"/>
              <w:rPr>
                <w:noProof/>
                <w:sz w:val="8"/>
                <w:szCs w:val="8"/>
                <w:highlight w:val="green"/>
              </w:rPr>
            </w:pPr>
          </w:p>
        </w:tc>
      </w:tr>
      <w:tr w:rsidR="001E41F3" w14:paraId="4464B485" w14:textId="77777777" w:rsidTr="00547111">
        <w:tc>
          <w:tcPr>
            <w:tcW w:w="2694" w:type="dxa"/>
            <w:gridSpan w:val="2"/>
            <w:tcBorders>
              <w:left w:val="single" w:sz="4" w:space="0" w:color="auto"/>
            </w:tcBorders>
          </w:tcPr>
          <w:p w14:paraId="4464B48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64B484" w14:textId="3B682863" w:rsidR="00325DD8" w:rsidRPr="00804CB1" w:rsidRDefault="00A37B5E" w:rsidP="001556B9">
            <w:pPr>
              <w:pStyle w:val="CRCoverPage"/>
              <w:spacing w:after="180"/>
              <w:rPr>
                <w:noProof/>
                <w:lang w:eastAsia="zh-CN"/>
              </w:rPr>
            </w:pPr>
            <w:r>
              <w:rPr>
                <w:rFonts w:hint="eastAsia"/>
                <w:lang w:eastAsia="zh-CN"/>
              </w:rPr>
              <w:t xml:space="preserve">Clarify </w:t>
            </w:r>
            <w:r w:rsidR="001556B9">
              <w:rPr>
                <w:rFonts w:hint="eastAsia"/>
                <w:lang w:eastAsia="zh-CN"/>
              </w:rPr>
              <w:t xml:space="preserve">the </w:t>
            </w:r>
            <w:r>
              <w:rPr>
                <w:rFonts w:hint="eastAsia"/>
                <w:lang w:eastAsia="zh-CN"/>
              </w:rPr>
              <w:t xml:space="preserve">support of </w:t>
            </w:r>
            <w:r w:rsidR="001773D9">
              <w:rPr>
                <w:rFonts w:hint="eastAsia"/>
                <w:lang w:eastAsia="zh-CN"/>
              </w:rPr>
              <w:t>AF change and (I-) SMF selection based on DNAI.</w:t>
            </w:r>
          </w:p>
        </w:tc>
      </w:tr>
      <w:tr w:rsidR="001E41F3" w14:paraId="4464B488" w14:textId="77777777" w:rsidTr="00547111">
        <w:tc>
          <w:tcPr>
            <w:tcW w:w="2694" w:type="dxa"/>
            <w:gridSpan w:val="2"/>
            <w:tcBorders>
              <w:left w:val="single" w:sz="4" w:space="0" w:color="auto"/>
            </w:tcBorders>
          </w:tcPr>
          <w:p w14:paraId="4464B486" w14:textId="330DBB43" w:rsidR="001E41F3" w:rsidRDefault="001E41F3">
            <w:pPr>
              <w:pStyle w:val="CRCoverPage"/>
              <w:spacing w:after="0"/>
              <w:rPr>
                <w:b/>
                <w:i/>
                <w:noProof/>
                <w:sz w:val="8"/>
                <w:szCs w:val="8"/>
              </w:rPr>
            </w:pPr>
          </w:p>
        </w:tc>
        <w:tc>
          <w:tcPr>
            <w:tcW w:w="6946" w:type="dxa"/>
            <w:gridSpan w:val="9"/>
            <w:tcBorders>
              <w:right w:val="single" w:sz="4" w:space="0" w:color="auto"/>
            </w:tcBorders>
          </w:tcPr>
          <w:p w14:paraId="4464B487" w14:textId="77777777" w:rsidR="001E41F3" w:rsidRPr="00AF1A6F" w:rsidRDefault="001E41F3">
            <w:pPr>
              <w:pStyle w:val="CRCoverPage"/>
              <w:spacing w:after="0"/>
              <w:rPr>
                <w:noProof/>
                <w:sz w:val="8"/>
                <w:szCs w:val="8"/>
                <w:highlight w:val="green"/>
              </w:rPr>
            </w:pPr>
          </w:p>
        </w:tc>
      </w:tr>
      <w:tr w:rsidR="001E41F3" w14:paraId="4464B48B" w14:textId="77777777" w:rsidTr="00547111">
        <w:tc>
          <w:tcPr>
            <w:tcW w:w="2694" w:type="dxa"/>
            <w:gridSpan w:val="2"/>
            <w:tcBorders>
              <w:left w:val="single" w:sz="4" w:space="0" w:color="auto"/>
              <w:bottom w:val="single" w:sz="4" w:space="0" w:color="auto"/>
            </w:tcBorders>
          </w:tcPr>
          <w:p w14:paraId="4464B48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64B48A" w14:textId="7ABF3999" w:rsidR="001E41F3" w:rsidRPr="00064297" w:rsidRDefault="001773D9" w:rsidP="001773D9">
            <w:pPr>
              <w:pStyle w:val="CRCoverPage"/>
              <w:spacing w:after="180"/>
              <w:rPr>
                <w:noProof/>
                <w:lang w:eastAsia="zh-CN"/>
              </w:rPr>
            </w:pPr>
            <w:r>
              <w:rPr>
                <w:rFonts w:hint="eastAsia"/>
                <w:noProof/>
                <w:lang w:eastAsia="zh-CN"/>
              </w:rPr>
              <w:t>Incomplete descriptions.</w:t>
            </w:r>
          </w:p>
        </w:tc>
      </w:tr>
      <w:tr w:rsidR="001E41F3" w14:paraId="4464B48E" w14:textId="77777777" w:rsidTr="00547111">
        <w:tc>
          <w:tcPr>
            <w:tcW w:w="2694" w:type="dxa"/>
            <w:gridSpan w:val="2"/>
          </w:tcPr>
          <w:p w14:paraId="4464B48C" w14:textId="77777777" w:rsidR="001E41F3" w:rsidRDefault="001E41F3">
            <w:pPr>
              <w:pStyle w:val="CRCoverPage"/>
              <w:spacing w:after="0"/>
              <w:rPr>
                <w:b/>
                <w:i/>
                <w:noProof/>
                <w:sz w:val="8"/>
                <w:szCs w:val="8"/>
              </w:rPr>
            </w:pPr>
          </w:p>
        </w:tc>
        <w:tc>
          <w:tcPr>
            <w:tcW w:w="6946" w:type="dxa"/>
            <w:gridSpan w:val="9"/>
          </w:tcPr>
          <w:p w14:paraId="4464B48D" w14:textId="77777777" w:rsidR="001E41F3" w:rsidRDefault="001E41F3">
            <w:pPr>
              <w:pStyle w:val="CRCoverPage"/>
              <w:spacing w:after="0"/>
              <w:rPr>
                <w:noProof/>
                <w:sz w:val="8"/>
                <w:szCs w:val="8"/>
              </w:rPr>
            </w:pPr>
          </w:p>
        </w:tc>
      </w:tr>
      <w:tr w:rsidR="001E41F3" w14:paraId="4464B491" w14:textId="77777777" w:rsidTr="00547111">
        <w:tc>
          <w:tcPr>
            <w:tcW w:w="2694" w:type="dxa"/>
            <w:gridSpan w:val="2"/>
            <w:tcBorders>
              <w:top w:val="single" w:sz="4" w:space="0" w:color="auto"/>
              <w:left w:val="single" w:sz="4" w:space="0" w:color="auto"/>
            </w:tcBorders>
          </w:tcPr>
          <w:p w14:paraId="4464B4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4B490" w14:textId="54D59727" w:rsidR="001E41F3" w:rsidRDefault="00E67775" w:rsidP="00510101">
            <w:pPr>
              <w:pStyle w:val="CRCoverPage"/>
              <w:spacing w:after="0"/>
              <w:ind w:left="100"/>
              <w:rPr>
                <w:noProof/>
                <w:lang w:eastAsia="zh-CN"/>
              </w:rPr>
            </w:pPr>
            <w:r>
              <w:rPr>
                <w:rFonts w:hint="eastAsia"/>
                <w:lang w:eastAsia="zh-CN"/>
              </w:rPr>
              <w:t>5.13</w:t>
            </w:r>
          </w:p>
        </w:tc>
      </w:tr>
      <w:tr w:rsidR="001E41F3" w14:paraId="4464B494" w14:textId="77777777" w:rsidTr="00547111">
        <w:tc>
          <w:tcPr>
            <w:tcW w:w="2694" w:type="dxa"/>
            <w:gridSpan w:val="2"/>
            <w:tcBorders>
              <w:left w:val="single" w:sz="4" w:space="0" w:color="auto"/>
            </w:tcBorders>
          </w:tcPr>
          <w:p w14:paraId="4464B4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4B493" w14:textId="77777777" w:rsidR="001E41F3" w:rsidRDefault="001E41F3">
            <w:pPr>
              <w:pStyle w:val="CRCoverPage"/>
              <w:spacing w:after="0"/>
              <w:rPr>
                <w:noProof/>
                <w:sz w:val="8"/>
                <w:szCs w:val="8"/>
              </w:rPr>
            </w:pPr>
          </w:p>
        </w:tc>
      </w:tr>
      <w:tr w:rsidR="001E41F3" w14:paraId="4464B49A" w14:textId="77777777" w:rsidTr="00547111">
        <w:tc>
          <w:tcPr>
            <w:tcW w:w="2694" w:type="dxa"/>
            <w:gridSpan w:val="2"/>
            <w:tcBorders>
              <w:left w:val="single" w:sz="4" w:space="0" w:color="auto"/>
            </w:tcBorders>
          </w:tcPr>
          <w:p w14:paraId="4464B4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64B49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64B497" w14:textId="77777777" w:rsidR="001E41F3" w:rsidRDefault="001E41F3">
            <w:pPr>
              <w:pStyle w:val="CRCoverPage"/>
              <w:spacing w:after="0"/>
              <w:jc w:val="center"/>
              <w:rPr>
                <w:b/>
                <w:caps/>
                <w:noProof/>
              </w:rPr>
            </w:pPr>
            <w:r>
              <w:rPr>
                <w:b/>
                <w:caps/>
                <w:noProof/>
              </w:rPr>
              <w:t>N</w:t>
            </w:r>
          </w:p>
        </w:tc>
        <w:tc>
          <w:tcPr>
            <w:tcW w:w="2977" w:type="dxa"/>
            <w:gridSpan w:val="4"/>
          </w:tcPr>
          <w:p w14:paraId="4464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64B499" w14:textId="77777777" w:rsidR="001E41F3" w:rsidRDefault="001E41F3">
            <w:pPr>
              <w:pStyle w:val="CRCoverPage"/>
              <w:spacing w:after="0"/>
              <w:ind w:left="99"/>
              <w:rPr>
                <w:noProof/>
              </w:rPr>
            </w:pPr>
          </w:p>
        </w:tc>
      </w:tr>
      <w:tr w:rsidR="001E41F3" w14:paraId="4464B4A0" w14:textId="77777777" w:rsidTr="00547111">
        <w:tc>
          <w:tcPr>
            <w:tcW w:w="2694" w:type="dxa"/>
            <w:gridSpan w:val="2"/>
            <w:tcBorders>
              <w:left w:val="single" w:sz="4" w:space="0" w:color="auto"/>
            </w:tcBorders>
          </w:tcPr>
          <w:p w14:paraId="4464B49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64B4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9D"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9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64B49F" w14:textId="77777777" w:rsidR="001E41F3" w:rsidRDefault="00145D43">
            <w:pPr>
              <w:pStyle w:val="CRCoverPage"/>
              <w:spacing w:after="0"/>
              <w:ind w:left="99"/>
              <w:rPr>
                <w:noProof/>
              </w:rPr>
            </w:pPr>
            <w:r>
              <w:rPr>
                <w:noProof/>
              </w:rPr>
              <w:t xml:space="preserve">TS/TR ... CR ... </w:t>
            </w:r>
          </w:p>
        </w:tc>
      </w:tr>
      <w:tr w:rsidR="001E41F3" w14:paraId="4464B4A6" w14:textId="77777777" w:rsidTr="00547111">
        <w:tc>
          <w:tcPr>
            <w:tcW w:w="2694" w:type="dxa"/>
            <w:gridSpan w:val="2"/>
            <w:tcBorders>
              <w:left w:val="single" w:sz="4" w:space="0" w:color="auto"/>
            </w:tcBorders>
          </w:tcPr>
          <w:p w14:paraId="4464B4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64B4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3"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A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64B4A5" w14:textId="77777777" w:rsidR="001E41F3" w:rsidRDefault="00145D43">
            <w:pPr>
              <w:pStyle w:val="CRCoverPage"/>
              <w:spacing w:after="0"/>
              <w:ind w:left="99"/>
              <w:rPr>
                <w:noProof/>
              </w:rPr>
            </w:pPr>
            <w:r>
              <w:rPr>
                <w:noProof/>
              </w:rPr>
              <w:t xml:space="preserve">TS/TR ... CR ... </w:t>
            </w:r>
          </w:p>
        </w:tc>
      </w:tr>
      <w:tr w:rsidR="001E41F3" w14:paraId="4464B4AC" w14:textId="77777777" w:rsidTr="00547111">
        <w:tc>
          <w:tcPr>
            <w:tcW w:w="2694" w:type="dxa"/>
            <w:gridSpan w:val="2"/>
            <w:tcBorders>
              <w:left w:val="single" w:sz="4" w:space="0" w:color="auto"/>
            </w:tcBorders>
          </w:tcPr>
          <w:p w14:paraId="4464B4A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64B4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9"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A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64B4A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464B4AF" w14:textId="77777777" w:rsidTr="008863B9">
        <w:tc>
          <w:tcPr>
            <w:tcW w:w="2694" w:type="dxa"/>
            <w:gridSpan w:val="2"/>
            <w:tcBorders>
              <w:left w:val="single" w:sz="4" w:space="0" w:color="auto"/>
            </w:tcBorders>
          </w:tcPr>
          <w:p w14:paraId="4464B4AD" w14:textId="77777777" w:rsidR="001E41F3" w:rsidRDefault="001E41F3">
            <w:pPr>
              <w:pStyle w:val="CRCoverPage"/>
              <w:spacing w:after="0"/>
              <w:rPr>
                <w:b/>
                <w:i/>
                <w:noProof/>
              </w:rPr>
            </w:pPr>
          </w:p>
        </w:tc>
        <w:tc>
          <w:tcPr>
            <w:tcW w:w="6946" w:type="dxa"/>
            <w:gridSpan w:val="9"/>
            <w:tcBorders>
              <w:right w:val="single" w:sz="4" w:space="0" w:color="auto"/>
            </w:tcBorders>
          </w:tcPr>
          <w:p w14:paraId="4464B4AE" w14:textId="77777777" w:rsidR="001E41F3" w:rsidRDefault="001E41F3">
            <w:pPr>
              <w:pStyle w:val="CRCoverPage"/>
              <w:spacing w:after="0"/>
              <w:rPr>
                <w:noProof/>
              </w:rPr>
            </w:pPr>
          </w:p>
        </w:tc>
      </w:tr>
      <w:tr w:rsidR="001E41F3" w14:paraId="4464B4B2" w14:textId="77777777" w:rsidTr="008863B9">
        <w:tc>
          <w:tcPr>
            <w:tcW w:w="2694" w:type="dxa"/>
            <w:gridSpan w:val="2"/>
            <w:tcBorders>
              <w:left w:val="single" w:sz="4" w:space="0" w:color="auto"/>
              <w:bottom w:val="single" w:sz="4" w:space="0" w:color="auto"/>
            </w:tcBorders>
          </w:tcPr>
          <w:p w14:paraId="4464B4B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64B4B1" w14:textId="77777777" w:rsidR="001E41F3" w:rsidRDefault="001E41F3">
            <w:pPr>
              <w:pStyle w:val="CRCoverPage"/>
              <w:spacing w:after="0"/>
              <w:ind w:left="100"/>
              <w:rPr>
                <w:noProof/>
              </w:rPr>
            </w:pPr>
          </w:p>
        </w:tc>
      </w:tr>
      <w:tr w:rsidR="008863B9" w:rsidRPr="008863B9" w14:paraId="4464B4B5" w14:textId="77777777" w:rsidTr="008863B9">
        <w:tc>
          <w:tcPr>
            <w:tcW w:w="2694" w:type="dxa"/>
            <w:gridSpan w:val="2"/>
            <w:tcBorders>
              <w:top w:val="single" w:sz="4" w:space="0" w:color="auto"/>
              <w:bottom w:val="single" w:sz="4" w:space="0" w:color="auto"/>
            </w:tcBorders>
          </w:tcPr>
          <w:p w14:paraId="4464B4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64B4B4" w14:textId="77777777" w:rsidR="008863B9" w:rsidRPr="008863B9" w:rsidRDefault="008863B9">
            <w:pPr>
              <w:pStyle w:val="CRCoverPage"/>
              <w:spacing w:after="0"/>
              <w:ind w:left="100"/>
              <w:rPr>
                <w:noProof/>
                <w:sz w:val="8"/>
                <w:szCs w:val="8"/>
              </w:rPr>
            </w:pPr>
          </w:p>
        </w:tc>
      </w:tr>
      <w:tr w:rsidR="008863B9" w14:paraId="4464B4B8" w14:textId="77777777" w:rsidTr="008863B9">
        <w:tc>
          <w:tcPr>
            <w:tcW w:w="2694" w:type="dxa"/>
            <w:gridSpan w:val="2"/>
            <w:tcBorders>
              <w:top w:val="single" w:sz="4" w:space="0" w:color="auto"/>
              <w:left w:val="single" w:sz="4" w:space="0" w:color="auto"/>
              <w:bottom w:val="single" w:sz="4" w:space="0" w:color="auto"/>
            </w:tcBorders>
          </w:tcPr>
          <w:p w14:paraId="4464B4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64B4B7" w14:textId="77777777" w:rsidR="008863B9" w:rsidRDefault="008863B9">
            <w:pPr>
              <w:pStyle w:val="CRCoverPage"/>
              <w:spacing w:after="0"/>
              <w:ind w:left="100"/>
              <w:rPr>
                <w:noProof/>
              </w:rPr>
            </w:pPr>
          </w:p>
        </w:tc>
      </w:tr>
    </w:tbl>
    <w:p w14:paraId="4464B4B9" w14:textId="77777777" w:rsidR="001E41F3" w:rsidRDefault="001E41F3">
      <w:pPr>
        <w:pStyle w:val="CRCoverPage"/>
        <w:spacing w:after="0"/>
        <w:rPr>
          <w:noProof/>
          <w:sz w:val="8"/>
          <w:szCs w:val="8"/>
        </w:rPr>
      </w:pPr>
    </w:p>
    <w:p w14:paraId="4464B4BA"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4464B4B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2" w:name="_Toc517082226"/>
    </w:p>
    <w:p w14:paraId="48C38848" w14:textId="77777777" w:rsidR="00145DBE" w:rsidRDefault="00145DBE" w:rsidP="00145DBE">
      <w:pPr>
        <w:pStyle w:val="2"/>
      </w:pPr>
      <w:bookmarkStart w:id="3" w:name="_Toc75440683"/>
      <w:bookmarkStart w:id="4" w:name="_Toc51769280"/>
      <w:bookmarkStart w:id="5" w:name="_Toc47342579"/>
      <w:bookmarkStart w:id="6" w:name="_Toc45183737"/>
      <w:bookmarkStart w:id="7" w:name="_Toc36187833"/>
      <w:bookmarkStart w:id="8" w:name="_Toc27846702"/>
      <w:bookmarkStart w:id="9" w:name="_Toc20149903"/>
      <w:bookmarkStart w:id="10" w:name="_Toc20203998"/>
      <w:bookmarkStart w:id="11" w:name="_Toc27894684"/>
      <w:bookmarkStart w:id="12" w:name="_Toc36191751"/>
      <w:bookmarkStart w:id="13" w:name="_Toc45192837"/>
      <w:bookmarkStart w:id="14" w:name="_Toc47592469"/>
      <w:bookmarkStart w:id="15" w:name="_Toc51834550"/>
      <w:bookmarkStart w:id="16" w:name="_Toc68016781"/>
      <w:bookmarkStart w:id="17" w:name="_Toc20204544"/>
      <w:bookmarkStart w:id="18" w:name="_Toc27895243"/>
      <w:bookmarkStart w:id="19" w:name="_Toc36192340"/>
      <w:bookmarkStart w:id="20" w:name="_Toc45193453"/>
      <w:bookmarkStart w:id="21" w:name="_Toc47593085"/>
      <w:bookmarkStart w:id="22" w:name="_Toc51835172"/>
      <w:bookmarkStart w:id="23" w:name="_Toc68017405"/>
      <w:bookmarkStart w:id="24" w:name="_Toc11137286"/>
      <w:bookmarkEnd w:id="2"/>
      <w:r>
        <w:t>5.13</w:t>
      </w:r>
      <w:r>
        <w:tab/>
        <w:t>Support for Edge Computing</w:t>
      </w:r>
      <w:bookmarkEnd w:id="3"/>
      <w:bookmarkEnd w:id="4"/>
      <w:bookmarkEnd w:id="5"/>
      <w:bookmarkEnd w:id="6"/>
      <w:bookmarkEnd w:id="7"/>
      <w:bookmarkEnd w:id="8"/>
      <w:bookmarkEnd w:id="9"/>
    </w:p>
    <w:p w14:paraId="10501BA9" w14:textId="77777777" w:rsidR="00145DBE" w:rsidRDefault="00145DBE" w:rsidP="00145DBE">
      <w:r>
        <w:t xml:space="preserve">Edge computing enables operator and 3rd party services to be hosted close to the UE's access point of attachment, so as to achieve an efficient service delivery through the reduced end-to-end latency and load on the transport network. Edge </w:t>
      </w:r>
      <w:proofErr w:type="gramStart"/>
      <w:r>
        <w:t>Computing</w:t>
      </w:r>
      <w:proofErr w:type="gramEnd"/>
      <w:r>
        <w:t xml:space="preserve"> support by 5GC is specified in this specification and in TS 23.548 [130].</w:t>
      </w:r>
    </w:p>
    <w:p w14:paraId="6C41CC47" w14:textId="77777777" w:rsidR="00145DBE" w:rsidRDefault="00145DBE" w:rsidP="00145DBE">
      <w:pPr>
        <w:pStyle w:val="NO"/>
      </w:pPr>
      <w:r>
        <w:t>NOTE: Edge Computing typically applies to non-roaming and LBO roaming scenarios.</w:t>
      </w:r>
    </w:p>
    <w:p w14:paraId="3346AE3D" w14:textId="77777777" w:rsidR="00145DBE" w:rsidRDefault="00145DBE" w:rsidP="00145DBE">
      <w:r>
        <w:t xml:space="preserve">The 5G Core Network selects a UPF close to the UE and forwards traffic to the local Data Network via a N6 interface according to the provided traffic steering rules to the UPF. This may be based on the UE's subscription data, </w:t>
      </w:r>
      <w:r>
        <w:rPr>
          <w:rFonts w:eastAsia="PMingLiU"/>
        </w:rPr>
        <w:t xml:space="preserve">UE </w:t>
      </w:r>
      <w:r>
        <w:t>location</w:t>
      </w:r>
      <w:r>
        <w:rPr>
          <w:rFonts w:eastAsia="PMingLiU"/>
        </w:rPr>
        <w:t>, the information from Application Function (AF) as defined in clause 5.6.7, the EAS information reported from EASDF</w:t>
      </w:r>
      <w:r>
        <w:t>, policy or other related traffic rules.</w:t>
      </w:r>
    </w:p>
    <w:p w14:paraId="399729F6" w14:textId="77777777" w:rsidR="00145DBE" w:rsidRDefault="00145DBE" w:rsidP="00145DBE">
      <w:r>
        <w:t>Due to user or Application Function mobility, the service or session continuity may be required based on the requirements of the service or the 5G network.</w:t>
      </w:r>
    </w:p>
    <w:p w14:paraId="77318700" w14:textId="77777777" w:rsidR="00145DBE" w:rsidRDefault="00145DBE" w:rsidP="00145DBE">
      <w:r>
        <w:t>The 5G Core Network may expose network information and capabilities to an Edge Computing Application Function.</w:t>
      </w:r>
    </w:p>
    <w:p w14:paraId="4214F386" w14:textId="77777777" w:rsidR="00145DBE" w:rsidRDefault="00145DBE" w:rsidP="00145DBE">
      <w:pPr>
        <w:pStyle w:val="NO"/>
      </w:pPr>
      <w:r>
        <w:t>NOTE:</w:t>
      </w:r>
      <w:r>
        <w:tab/>
        <w:t>Depending on the operator deployment, certain Application Functions can be allowed to interact directly with the Control Plane Network Functions with which they need to interact, while the other Application Functions need to use the external exposure framework via the NEF (see clause 6.2.10 for details).</w:t>
      </w:r>
    </w:p>
    <w:p w14:paraId="38CF4481" w14:textId="77777777" w:rsidR="00145DBE" w:rsidRDefault="00145DBE" w:rsidP="00145DBE">
      <w:r>
        <w:t>Edge computing can be supported by one or a combination of the following enablers:</w:t>
      </w:r>
    </w:p>
    <w:p w14:paraId="0283E721" w14:textId="77777777" w:rsidR="00145DBE" w:rsidRDefault="00145DBE" w:rsidP="00145DBE">
      <w:pPr>
        <w:pStyle w:val="B1"/>
      </w:pPr>
      <w:r>
        <w:t>-</w:t>
      </w:r>
      <w:r>
        <w:tab/>
        <w:t>User plane (re)selection: the 5G Core Network (re)selects UPF to route the user traffic to the local Data Network as described in clause 6.3.3;</w:t>
      </w:r>
    </w:p>
    <w:p w14:paraId="19467D6F" w14:textId="77777777" w:rsidR="00145DBE" w:rsidRDefault="00145DBE" w:rsidP="00145DBE">
      <w:pPr>
        <w:pStyle w:val="B1"/>
      </w:pPr>
      <w:r>
        <w:t>-</w:t>
      </w:r>
      <w:r>
        <w:tab/>
        <w:t>Local Routing and Traffic Steering: the 5G Core Network selects the traffic to be routed to the applications in the local Data Network;</w:t>
      </w:r>
    </w:p>
    <w:p w14:paraId="4046D7C1" w14:textId="77777777" w:rsidR="00145DBE" w:rsidRDefault="00145DBE" w:rsidP="00145DBE">
      <w:pPr>
        <w:pStyle w:val="B2"/>
        <w:rPr>
          <w:rFonts w:eastAsia="MS Mincho"/>
        </w:rPr>
      </w:pPr>
      <w:r>
        <w:t>-</w:t>
      </w:r>
      <w:r>
        <w:tab/>
        <w:t xml:space="preserve">this includes the use of a single PDU Session with </w:t>
      </w:r>
      <w:r>
        <w:rPr>
          <w:lang w:eastAsia="fr-FR"/>
        </w:rPr>
        <w:t>multiple PDU Session Anchor(s) (</w:t>
      </w:r>
      <w:r>
        <w:t>UL CL / IP v6 multi-homing) as</w:t>
      </w:r>
      <w:r>
        <w:rPr>
          <w:lang w:eastAsia="fr-FR"/>
        </w:rPr>
        <w:t xml:space="preserve"> described in clause 5.6.4 and the use of a PDU Session with Distributed Anchor Point using SSC mode 2/3.</w:t>
      </w:r>
    </w:p>
    <w:p w14:paraId="78CFDC14" w14:textId="77777777" w:rsidR="00145DBE" w:rsidRDefault="00145DBE" w:rsidP="00145DBE">
      <w:pPr>
        <w:pStyle w:val="B1"/>
      </w:pPr>
      <w:r>
        <w:t>-</w:t>
      </w:r>
      <w:r>
        <w:tab/>
        <w:t>Session and service continuity to enable UE and application mobility as described in clause 5.6.9;</w:t>
      </w:r>
    </w:p>
    <w:p w14:paraId="593AEAB8" w14:textId="77777777" w:rsidR="00145DBE" w:rsidRDefault="00145DBE" w:rsidP="00145DBE">
      <w:pPr>
        <w:pStyle w:val="B1"/>
      </w:pPr>
      <w:r>
        <w:t>-</w:t>
      </w:r>
      <w:r>
        <w:tab/>
        <w:t xml:space="preserve">An Application Function may influence UPF (re)selection and traffic routing </w:t>
      </w:r>
      <w:r>
        <w:rPr>
          <w:rFonts w:eastAsia="PMingLiU"/>
          <w:lang w:eastAsia="zh-TW"/>
        </w:rPr>
        <w:t xml:space="preserve">via PCF or NEF </w:t>
      </w:r>
      <w:r>
        <w:t>as described in clause 5.6.7;</w:t>
      </w:r>
    </w:p>
    <w:p w14:paraId="444B6DA2" w14:textId="77777777" w:rsidR="00145DBE" w:rsidRDefault="00145DBE" w:rsidP="00145DBE">
      <w:pPr>
        <w:pStyle w:val="B1"/>
      </w:pPr>
      <w:r>
        <w:t>-</w:t>
      </w:r>
      <w:r>
        <w:tab/>
        <w:t>Network capability exposure: 5G Core Network and Application Function to provide information to each other via NEF as described in clause 5.20 or directly as described in clause 4.15 of TS 23.502 [3] or from the UPF as described in clause 6.4 of TS 23.548 [130];</w:t>
      </w:r>
    </w:p>
    <w:p w14:paraId="1CB9C30F" w14:textId="77777777" w:rsidR="00145DBE" w:rsidRDefault="00145DBE" w:rsidP="00145DBE">
      <w:pPr>
        <w:pStyle w:val="B1"/>
      </w:pPr>
      <w:r>
        <w:t>-</w:t>
      </w:r>
      <w:r>
        <w:tab/>
      </w:r>
      <w:proofErr w:type="spellStart"/>
      <w:r>
        <w:t>QoS</w:t>
      </w:r>
      <w:proofErr w:type="spellEnd"/>
      <w:r>
        <w:t xml:space="preserve"> and Charging: PCF provides rules for </w:t>
      </w:r>
      <w:proofErr w:type="spellStart"/>
      <w:r>
        <w:t>QoS</w:t>
      </w:r>
      <w:proofErr w:type="spellEnd"/>
      <w:r>
        <w:t xml:space="preserve"> Control and Charging for the traffic routed to the local Data Network;</w:t>
      </w:r>
    </w:p>
    <w:p w14:paraId="1D7CDCCF" w14:textId="77777777" w:rsidR="00145DBE" w:rsidRDefault="00145DBE" w:rsidP="00145DBE">
      <w:pPr>
        <w:pStyle w:val="B1"/>
      </w:pPr>
      <w:r>
        <w:t>-</w:t>
      </w:r>
      <w:r>
        <w:tab/>
        <w:t xml:space="preserve">Support of Local Area Data Network: 5G </w:t>
      </w:r>
      <w:r>
        <w:rPr>
          <w:lang w:eastAsia="zh-CN"/>
        </w:rPr>
        <w:t>Core Network</w:t>
      </w:r>
      <w:r>
        <w:t xml:space="preserve"> provides support to connect to the LADN in a certain area where the applications are</w:t>
      </w:r>
      <w:r>
        <w:rPr>
          <w:lang w:eastAsia="zh-CN"/>
        </w:rPr>
        <w:t xml:space="preserve"> </w:t>
      </w:r>
      <w:r>
        <w:t>deployed as described in clause 5.6.5.</w:t>
      </w:r>
    </w:p>
    <w:p w14:paraId="5A2FBA2E" w14:textId="7AEBBECA" w:rsidR="00145DBE" w:rsidRDefault="00145DBE" w:rsidP="00145DBE">
      <w:pPr>
        <w:pStyle w:val="B1"/>
      </w:pPr>
      <w:r>
        <w:t>-</w:t>
      </w:r>
      <w:r>
        <w:tab/>
        <w:t>Discovery and re-discovery of Edge Applications Servers as described in TS 23.548 [130]</w:t>
      </w:r>
      <w:bookmarkStart w:id="25" w:name="_GoBack"/>
      <w:bookmarkEnd w:id="25"/>
      <w:r>
        <w:t>.</w:t>
      </w:r>
    </w:p>
    <w:p w14:paraId="74064D66" w14:textId="4C5BA9FD" w:rsidR="00145DBE" w:rsidRDefault="00145DBE" w:rsidP="00145DBE">
      <w:pPr>
        <w:pStyle w:val="B1"/>
      </w:pPr>
      <w:r>
        <w:t>-</w:t>
      </w:r>
      <w:r>
        <w:tab/>
        <w:t>Support of Edge Relocation as described TS 23.548 [130]</w:t>
      </w:r>
      <w:ins w:id="26" w:author="Nokia-5" w:date="2021-08-24T17:48:00Z">
        <w:r w:rsidR="00DA79D5">
          <w:rPr>
            <w:rFonts w:hint="eastAsia"/>
            <w:lang w:eastAsia="zh-CN"/>
          </w:rPr>
          <w:t>, and the case of i</w:t>
        </w:r>
        <w:r w:rsidR="00DA79D5">
          <w:t xml:space="preserve">nvolving </w:t>
        </w:r>
        <w:r w:rsidR="00DA79D5" w:rsidRPr="00B96184">
          <w:t>AF</w:t>
        </w:r>
        <w:r w:rsidR="00DA79D5" w:rsidRPr="004E3851">
          <w:t xml:space="preserve"> </w:t>
        </w:r>
        <w:r w:rsidR="00DA79D5">
          <w:t>change</w:t>
        </w:r>
        <w:r w:rsidR="00DA79D5">
          <w:rPr>
            <w:rFonts w:hint="eastAsia"/>
            <w:lang w:eastAsia="zh-CN"/>
          </w:rPr>
          <w:t xml:space="preserve"> as described in </w:t>
        </w:r>
        <w:r w:rsidR="00DA79D5">
          <w:t>4.3.6.2</w:t>
        </w:r>
        <w:r w:rsidR="00DA79D5">
          <w:rPr>
            <w:rFonts w:hint="eastAsia"/>
            <w:lang w:eastAsia="zh-CN"/>
          </w:rPr>
          <w:t>, 4.3.6.3</w:t>
        </w:r>
        <w:r w:rsidR="00DA79D5">
          <w:t xml:space="preserve"> and 4.3.6.4</w:t>
        </w:r>
        <w:r w:rsidR="00DA79D5">
          <w:rPr>
            <w:rFonts w:hint="eastAsia"/>
            <w:lang w:eastAsia="zh-CN"/>
          </w:rPr>
          <w:t xml:space="preserve"> </w:t>
        </w:r>
        <w:r w:rsidR="00DA79D5">
          <w:t>of TS 23.502 [3]</w:t>
        </w:r>
      </w:ins>
      <w:r>
        <w:t>.</w:t>
      </w:r>
    </w:p>
    <w:p w14:paraId="30D44854" w14:textId="7B100518" w:rsidR="00145DBE" w:rsidRDefault="00145DBE" w:rsidP="00145DBE">
      <w:pPr>
        <w:pStyle w:val="B1"/>
      </w:pPr>
      <w:r>
        <w:t>-</w:t>
      </w:r>
      <w:r>
        <w:tab/>
        <w:t>Support of (I-)SMF (re)selection based on DNAI as described in clauses 4.3.5.1</w:t>
      </w:r>
      <w:ins w:id="27" w:author="Yuan Tao2" w:date="2021-08-04T15:21:00Z">
        <w:r>
          <w:rPr>
            <w:rFonts w:hint="eastAsia"/>
            <w:lang w:eastAsia="zh-CN"/>
          </w:rPr>
          <w:t>,</w:t>
        </w:r>
      </w:ins>
      <w:r>
        <w:t xml:space="preserve"> </w:t>
      </w:r>
      <w:del w:id="28" w:author="Yuan Tao2" w:date="2021-08-04T15:21:00Z">
        <w:r w:rsidDel="00145DBE">
          <w:delText xml:space="preserve">and </w:delText>
        </w:r>
      </w:del>
      <w:r>
        <w:t xml:space="preserve">4.3.5.2 </w:t>
      </w:r>
      <w:ins w:id="29" w:author="Yuan Tao2" w:date="2021-08-04T15:22:00Z">
        <w:r>
          <w:rPr>
            <w:rFonts w:hint="eastAsia"/>
            <w:lang w:eastAsia="zh-CN"/>
          </w:rPr>
          <w:t xml:space="preserve">and 4.23.5.1 </w:t>
        </w:r>
      </w:ins>
      <w:r>
        <w:t>of TS 23.502 [3].</w:t>
      </w:r>
    </w:p>
    <w:p w14:paraId="4464B4D3" w14:textId="77777777" w:rsidR="00A25267" w:rsidRPr="00A81EAF" w:rsidRDefault="00A25267" w:rsidP="00145DBE">
      <w:pPr>
        <w:pStyle w:val="B2"/>
        <w:ind w:left="0" w:firstLine="0"/>
        <w:rPr>
          <w:lang w:eastAsia="zh-CN"/>
        </w:rPr>
      </w:pPr>
    </w:p>
    <w:bookmarkEnd w:id="10"/>
    <w:bookmarkEnd w:id="11"/>
    <w:bookmarkEnd w:id="12"/>
    <w:bookmarkEnd w:id="13"/>
    <w:bookmarkEnd w:id="14"/>
    <w:bookmarkEnd w:id="15"/>
    <w:bookmarkEnd w:id="16"/>
    <w:bookmarkEnd w:id="17"/>
    <w:bookmarkEnd w:id="18"/>
    <w:bookmarkEnd w:id="19"/>
    <w:bookmarkEnd w:id="20"/>
    <w:bookmarkEnd w:id="21"/>
    <w:bookmarkEnd w:id="22"/>
    <w:bookmarkEnd w:id="23"/>
    <w:p w14:paraId="4464B51C" w14:textId="0EBAEC5C" w:rsidR="00BF2763" w:rsidRPr="0042466D" w:rsidRDefault="00BF2763" w:rsidP="00BF27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End w:id="24"/>
    </w:p>
    <w:sectPr w:rsidR="00BF2763" w:rsidRPr="0042466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353CE4" w14:textId="77777777" w:rsidR="0033327F" w:rsidRDefault="0033327F">
      <w:r>
        <w:separator/>
      </w:r>
    </w:p>
  </w:endnote>
  <w:endnote w:type="continuationSeparator" w:id="0">
    <w:p w14:paraId="29FD7197" w14:textId="77777777" w:rsidR="0033327F" w:rsidRDefault="00333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B272F" w14:textId="77777777" w:rsidR="00DA79D5" w:rsidRDefault="00DA79D5">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2EA68C" w14:textId="77777777" w:rsidR="00DA79D5" w:rsidRDefault="00DA79D5">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821CB1" w14:textId="77777777" w:rsidR="00DA79D5" w:rsidRDefault="00DA79D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352AFC" w14:textId="77777777" w:rsidR="0033327F" w:rsidRDefault="0033327F">
      <w:r>
        <w:separator/>
      </w:r>
    </w:p>
  </w:footnote>
  <w:footnote w:type="continuationSeparator" w:id="0">
    <w:p w14:paraId="7F8BA593" w14:textId="77777777" w:rsidR="0033327F" w:rsidRDefault="003332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3" w14:textId="77777777"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EC10F8" w14:textId="77777777" w:rsidR="00DA79D5" w:rsidRDefault="00DA79D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8202E6" w14:textId="77777777" w:rsidR="00DA79D5" w:rsidRDefault="00DA79D5">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4" w14:textId="77777777" w:rsidR="00831036" w:rsidRDefault="00831036">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5" w14:textId="77777777" w:rsidR="00831036" w:rsidRDefault="00831036">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6" w14:textId="77777777" w:rsidR="00831036" w:rsidRDefault="0083103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AF7C1F"/>
    <w:multiLevelType w:val="hybridMultilevel"/>
    <w:tmpl w:val="E3F6D79C"/>
    <w:lvl w:ilvl="0" w:tplc="F280AED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2AF4D20"/>
    <w:multiLevelType w:val="hybridMultilevel"/>
    <w:tmpl w:val="807C8246"/>
    <w:lvl w:ilvl="0" w:tplc="9A8425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327385D"/>
    <w:multiLevelType w:val="hybridMultilevel"/>
    <w:tmpl w:val="271A57B6"/>
    <w:lvl w:ilvl="0" w:tplc="FF18C64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95A17D2"/>
    <w:multiLevelType w:val="hybridMultilevel"/>
    <w:tmpl w:val="FBF0CC7C"/>
    <w:lvl w:ilvl="0" w:tplc="6F7A1E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E1D40A6"/>
    <w:multiLevelType w:val="hybridMultilevel"/>
    <w:tmpl w:val="93FCC23C"/>
    <w:lvl w:ilvl="0" w:tplc="5CD85AAA">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0"/>
  </w:num>
  <w:num w:numId="2">
    <w:abstractNumId w:val="4"/>
  </w:num>
  <w:num w:numId="3">
    <w:abstractNumId w:val="2"/>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5">
    <w15:presenceInfo w15:providerId="None" w15:userId="Noki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F7"/>
    <w:rsid w:val="00002412"/>
    <w:rsid w:val="00005335"/>
    <w:rsid w:val="0002071D"/>
    <w:rsid w:val="00021937"/>
    <w:rsid w:val="00022E4A"/>
    <w:rsid w:val="00030092"/>
    <w:rsid w:val="00032524"/>
    <w:rsid w:val="000327A7"/>
    <w:rsid w:val="00034110"/>
    <w:rsid w:val="00043AFA"/>
    <w:rsid w:val="00047109"/>
    <w:rsid w:val="0005071C"/>
    <w:rsid w:val="00056A4C"/>
    <w:rsid w:val="000620E8"/>
    <w:rsid w:val="00064297"/>
    <w:rsid w:val="00064BE0"/>
    <w:rsid w:val="00076524"/>
    <w:rsid w:val="00084B0E"/>
    <w:rsid w:val="00085199"/>
    <w:rsid w:val="00086F9A"/>
    <w:rsid w:val="00094FA7"/>
    <w:rsid w:val="00096DCF"/>
    <w:rsid w:val="000A090A"/>
    <w:rsid w:val="000A6394"/>
    <w:rsid w:val="000A7F8F"/>
    <w:rsid w:val="000B7FED"/>
    <w:rsid w:val="000C038A"/>
    <w:rsid w:val="000C6598"/>
    <w:rsid w:val="000D15F8"/>
    <w:rsid w:val="000D3AAC"/>
    <w:rsid w:val="000E268E"/>
    <w:rsid w:val="000E31D5"/>
    <w:rsid w:val="000F49E6"/>
    <w:rsid w:val="00103D8E"/>
    <w:rsid w:val="00145D43"/>
    <w:rsid w:val="00145DBE"/>
    <w:rsid w:val="001540BE"/>
    <w:rsid w:val="001556B9"/>
    <w:rsid w:val="00161DC7"/>
    <w:rsid w:val="001773D9"/>
    <w:rsid w:val="001804E7"/>
    <w:rsid w:val="00186CC1"/>
    <w:rsid w:val="00192C46"/>
    <w:rsid w:val="001A08B3"/>
    <w:rsid w:val="001A7B60"/>
    <w:rsid w:val="001B52F0"/>
    <w:rsid w:val="001B56BF"/>
    <w:rsid w:val="001B7A65"/>
    <w:rsid w:val="001D09E3"/>
    <w:rsid w:val="001D61F7"/>
    <w:rsid w:val="001E005B"/>
    <w:rsid w:val="001E14DB"/>
    <w:rsid w:val="001E3991"/>
    <w:rsid w:val="001E41F3"/>
    <w:rsid w:val="001E7C4D"/>
    <w:rsid w:val="00201BE3"/>
    <w:rsid w:val="00213AF1"/>
    <w:rsid w:val="0022196B"/>
    <w:rsid w:val="00222F39"/>
    <w:rsid w:val="00224AED"/>
    <w:rsid w:val="002251D0"/>
    <w:rsid w:val="002277F5"/>
    <w:rsid w:val="00247814"/>
    <w:rsid w:val="00247C15"/>
    <w:rsid w:val="00252D09"/>
    <w:rsid w:val="00254835"/>
    <w:rsid w:val="00256399"/>
    <w:rsid w:val="0026004D"/>
    <w:rsid w:val="002640DD"/>
    <w:rsid w:val="00265753"/>
    <w:rsid w:val="00275D12"/>
    <w:rsid w:val="0028031E"/>
    <w:rsid w:val="002831F6"/>
    <w:rsid w:val="00284FEB"/>
    <w:rsid w:val="002860C4"/>
    <w:rsid w:val="00291417"/>
    <w:rsid w:val="002A03BE"/>
    <w:rsid w:val="002A1E7D"/>
    <w:rsid w:val="002B5741"/>
    <w:rsid w:val="002C7DDC"/>
    <w:rsid w:val="002D4914"/>
    <w:rsid w:val="002D6AC2"/>
    <w:rsid w:val="002E2690"/>
    <w:rsid w:val="002F052A"/>
    <w:rsid w:val="002F295D"/>
    <w:rsid w:val="002F43F9"/>
    <w:rsid w:val="002F528D"/>
    <w:rsid w:val="003015DA"/>
    <w:rsid w:val="00305409"/>
    <w:rsid w:val="00306DE7"/>
    <w:rsid w:val="00316ACF"/>
    <w:rsid w:val="00317786"/>
    <w:rsid w:val="00321D81"/>
    <w:rsid w:val="00325DD8"/>
    <w:rsid w:val="00327D0C"/>
    <w:rsid w:val="0033327F"/>
    <w:rsid w:val="00333AA8"/>
    <w:rsid w:val="00346944"/>
    <w:rsid w:val="003609EF"/>
    <w:rsid w:val="0036231A"/>
    <w:rsid w:val="00373C43"/>
    <w:rsid w:val="00374DD4"/>
    <w:rsid w:val="003757B1"/>
    <w:rsid w:val="003778B3"/>
    <w:rsid w:val="003808E9"/>
    <w:rsid w:val="00385A11"/>
    <w:rsid w:val="00386DEC"/>
    <w:rsid w:val="003928B9"/>
    <w:rsid w:val="003A2395"/>
    <w:rsid w:val="003B0203"/>
    <w:rsid w:val="003C1564"/>
    <w:rsid w:val="003C6DFA"/>
    <w:rsid w:val="003D7797"/>
    <w:rsid w:val="003E1A36"/>
    <w:rsid w:val="003E5DA5"/>
    <w:rsid w:val="003E7D28"/>
    <w:rsid w:val="003F30A3"/>
    <w:rsid w:val="00405725"/>
    <w:rsid w:val="00410371"/>
    <w:rsid w:val="004127D6"/>
    <w:rsid w:val="004161B7"/>
    <w:rsid w:val="00416662"/>
    <w:rsid w:val="00416C25"/>
    <w:rsid w:val="00417357"/>
    <w:rsid w:val="004242F1"/>
    <w:rsid w:val="00424DD6"/>
    <w:rsid w:val="0043280D"/>
    <w:rsid w:val="004341B6"/>
    <w:rsid w:val="004442AA"/>
    <w:rsid w:val="00452FDC"/>
    <w:rsid w:val="004572FF"/>
    <w:rsid w:val="00480B66"/>
    <w:rsid w:val="00482B91"/>
    <w:rsid w:val="0049393C"/>
    <w:rsid w:val="004A4B67"/>
    <w:rsid w:val="004B4A05"/>
    <w:rsid w:val="004B75B7"/>
    <w:rsid w:val="004D6056"/>
    <w:rsid w:val="004E2CD1"/>
    <w:rsid w:val="004E40E3"/>
    <w:rsid w:val="004E4BF0"/>
    <w:rsid w:val="004F100B"/>
    <w:rsid w:val="004F1F10"/>
    <w:rsid w:val="004F7F23"/>
    <w:rsid w:val="00507017"/>
    <w:rsid w:val="00510101"/>
    <w:rsid w:val="00514818"/>
    <w:rsid w:val="0051580D"/>
    <w:rsid w:val="005201C5"/>
    <w:rsid w:val="00524056"/>
    <w:rsid w:val="005276B1"/>
    <w:rsid w:val="00535C9F"/>
    <w:rsid w:val="00542891"/>
    <w:rsid w:val="00547111"/>
    <w:rsid w:val="00553223"/>
    <w:rsid w:val="00554AC1"/>
    <w:rsid w:val="005625E3"/>
    <w:rsid w:val="00565DB5"/>
    <w:rsid w:val="0057197B"/>
    <w:rsid w:val="0058794E"/>
    <w:rsid w:val="00592641"/>
    <w:rsid w:val="00592D74"/>
    <w:rsid w:val="005B0E4B"/>
    <w:rsid w:val="005B6812"/>
    <w:rsid w:val="005C2D2B"/>
    <w:rsid w:val="005C3A9F"/>
    <w:rsid w:val="005C5D39"/>
    <w:rsid w:val="005E201A"/>
    <w:rsid w:val="005E2C44"/>
    <w:rsid w:val="005E6CF0"/>
    <w:rsid w:val="005E7E11"/>
    <w:rsid w:val="005F18CE"/>
    <w:rsid w:val="006052A9"/>
    <w:rsid w:val="00611175"/>
    <w:rsid w:val="00612A1C"/>
    <w:rsid w:val="00613BA2"/>
    <w:rsid w:val="00621188"/>
    <w:rsid w:val="006257ED"/>
    <w:rsid w:val="00625CC6"/>
    <w:rsid w:val="006528E3"/>
    <w:rsid w:val="00665814"/>
    <w:rsid w:val="00676530"/>
    <w:rsid w:val="00677F9E"/>
    <w:rsid w:val="0068537A"/>
    <w:rsid w:val="006924E7"/>
    <w:rsid w:val="006931DC"/>
    <w:rsid w:val="00695808"/>
    <w:rsid w:val="006A1742"/>
    <w:rsid w:val="006A5B18"/>
    <w:rsid w:val="006B23CC"/>
    <w:rsid w:val="006B46FB"/>
    <w:rsid w:val="006B4B8F"/>
    <w:rsid w:val="006B583B"/>
    <w:rsid w:val="006C254E"/>
    <w:rsid w:val="006C5A45"/>
    <w:rsid w:val="006C7ED0"/>
    <w:rsid w:val="006D18D3"/>
    <w:rsid w:val="006E21FB"/>
    <w:rsid w:val="006E5029"/>
    <w:rsid w:val="006E66BE"/>
    <w:rsid w:val="006E7554"/>
    <w:rsid w:val="006E7D36"/>
    <w:rsid w:val="006F169D"/>
    <w:rsid w:val="0070379E"/>
    <w:rsid w:val="0070388D"/>
    <w:rsid w:val="007159D8"/>
    <w:rsid w:val="00717FF3"/>
    <w:rsid w:val="00720D7D"/>
    <w:rsid w:val="007251A0"/>
    <w:rsid w:val="00740751"/>
    <w:rsid w:val="00752D38"/>
    <w:rsid w:val="00765781"/>
    <w:rsid w:val="007716DD"/>
    <w:rsid w:val="00775319"/>
    <w:rsid w:val="0078606A"/>
    <w:rsid w:val="00792342"/>
    <w:rsid w:val="00793EC4"/>
    <w:rsid w:val="007977A8"/>
    <w:rsid w:val="007A5D31"/>
    <w:rsid w:val="007A6F25"/>
    <w:rsid w:val="007B1F4B"/>
    <w:rsid w:val="007B4EA7"/>
    <w:rsid w:val="007B512A"/>
    <w:rsid w:val="007C2097"/>
    <w:rsid w:val="007C49E1"/>
    <w:rsid w:val="007C4CDA"/>
    <w:rsid w:val="007C6E4E"/>
    <w:rsid w:val="007D2003"/>
    <w:rsid w:val="007D402A"/>
    <w:rsid w:val="007D6A07"/>
    <w:rsid w:val="007E683D"/>
    <w:rsid w:val="007F2012"/>
    <w:rsid w:val="007F2B23"/>
    <w:rsid w:val="007F7259"/>
    <w:rsid w:val="008001A3"/>
    <w:rsid w:val="008040A8"/>
    <w:rsid w:val="00804CB1"/>
    <w:rsid w:val="008065A6"/>
    <w:rsid w:val="00816000"/>
    <w:rsid w:val="00821DC2"/>
    <w:rsid w:val="008279FA"/>
    <w:rsid w:val="00831036"/>
    <w:rsid w:val="008324E2"/>
    <w:rsid w:val="0083487A"/>
    <w:rsid w:val="008626E7"/>
    <w:rsid w:val="00870EE7"/>
    <w:rsid w:val="00873C50"/>
    <w:rsid w:val="008863B9"/>
    <w:rsid w:val="00891BF9"/>
    <w:rsid w:val="008A33CB"/>
    <w:rsid w:val="008A45A6"/>
    <w:rsid w:val="008C6A2B"/>
    <w:rsid w:val="008C7D12"/>
    <w:rsid w:val="008D15B6"/>
    <w:rsid w:val="008D6C1A"/>
    <w:rsid w:val="008F15AA"/>
    <w:rsid w:val="008F686C"/>
    <w:rsid w:val="00900774"/>
    <w:rsid w:val="00901CAF"/>
    <w:rsid w:val="00906141"/>
    <w:rsid w:val="00911E7C"/>
    <w:rsid w:val="00913989"/>
    <w:rsid w:val="009148DE"/>
    <w:rsid w:val="00921280"/>
    <w:rsid w:val="00922BFA"/>
    <w:rsid w:val="0092670F"/>
    <w:rsid w:val="00931AAB"/>
    <w:rsid w:val="0093229F"/>
    <w:rsid w:val="00940047"/>
    <w:rsid w:val="00940BF6"/>
    <w:rsid w:val="00941E30"/>
    <w:rsid w:val="0094260B"/>
    <w:rsid w:val="00947866"/>
    <w:rsid w:val="009708EB"/>
    <w:rsid w:val="0097090F"/>
    <w:rsid w:val="009733BE"/>
    <w:rsid w:val="009777D9"/>
    <w:rsid w:val="00991B88"/>
    <w:rsid w:val="009A3BBE"/>
    <w:rsid w:val="009A541A"/>
    <w:rsid w:val="009A5753"/>
    <w:rsid w:val="009A579D"/>
    <w:rsid w:val="009E3297"/>
    <w:rsid w:val="009F6E07"/>
    <w:rsid w:val="009F734F"/>
    <w:rsid w:val="00A0157A"/>
    <w:rsid w:val="00A246B6"/>
    <w:rsid w:val="00A2509D"/>
    <w:rsid w:val="00A25267"/>
    <w:rsid w:val="00A263D1"/>
    <w:rsid w:val="00A33389"/>
    <w:rsid w:val="00A35DAB"/>
    <w:rsid w:val="00A37B5E"/>
    <w:rsid w:val="00A4113F"/>
    <w:rsid w:val="00A44EEE"/>
    <w:rsid w:val="00A4726D"/>
    <w:rsid w:val="00A47E70"/>
    <w:rsid w:val="00A50CF0"/>
    <w:rsid w:val="00A53C1D"/>
    <w:rsid w:val="00A542FF"/>
    <w:rsid w:val="00A74A37"/>
    <w:rsid w:val="00A7671C"/>
    <w:rsid w:val="00A81EAF"/>
    <w:rsid w:val="00A9355A"/>
    <w:rsid w:val="00A974A9"/>
    <w:rsid w:val="00AA19D5"/>
    <w:rsid w:val="00AA2CBC"/>
    <w:rsid w:val="00AA3A63"/>
    <w:rsid w:val="00AB1467"/>
    <w:rsid w:val="00AC1697"/>
    <w:rsid w:val="00AC5820"/>
    <w:rsid w:val="00AD1CD8"/>
    <w:rsid w:val="00AF0FD9"/>
    <w:rsid w:val="00AF1A6F"/>
    <w:rsid w:val="00B0523E"/>
    <w:rsid w:val="00B0570B"/>
    <w:rsid w:val="00B068A1"/>
    <w:rsid w:val="00B2166A"/>
    <w:rsid w:val="00B23DDC"/>
    <w:rsid w:val="00B258BB"/>
    <w:rsid w:val="00B30F7D"/>
    <w:rsid w:val="00B45F99"/>
    <w:rsid w:val="00B51DB3"/>
    <w:rsid w:val="00B55659"/>
    <w:rsid w:val="00B6134C"/>
    <w:rsid w:val="00B661A1"/>
    <w:rsid w:val="00B67B97"/>
    <w:rsid w:val="00B8181A"/>
    <w:rsid w:val="00B85110"/>
    <w:rsid w:val="00B85231"/>
    <w:rsid w:val="00B90F02"/>
    <w:rsid w:val="00B9547C"/>
    <w:rsid w:val="00B968C8"/>
    <w:rsid w:val="00B96A48"/>
    <w:rsid w:val="00BA0DDC"/>
    <w:rsid w:val="00BA3EC5"/>
    <w:rsid w:val="00BA51D9"/>
    <w:rsid w:val="00BA7C66"/>
    <w:rsid w:val="00BB5DFC"/>
    <w:rsid w:val="00BB7F4A"/>
    <w:rsid w:val="00BC0E8C"/>
    <w:rsid w:val="00BD279D"/>
    <w:rsid w:val="00BD6BB8"/>
    <w:rsid w:val="00BF2763"/>
    <w:rsid w:val="00BF3917"/>
    <w:rsid w:val="00BF430F"/>
    <w:rsid w:val="00C054E0"/>
    <w:rsid w:val="00C0564D"/>
    <w:rsid w:val="00C12F74"/>
    <w:rsid w:val="00C160A6"/>
    <w:rsid w:val="00C21786"/>
    <w:rsid w:val="00C33231"/>
    <w:rsid w:val="00C341A8"/>
    <w:rsid w:val="00C35442"/>
    <w:rsid w:val="00C44D1E"/>
    <w:rsid w:val="00C51B89"/>
    <w:rsid w:val="00C5575F"/>
    <w:rsid w:val="00C63189"/>
    <w:rsid w:val="00C66BA2"/>
    <w:rsid w:val="00C677A3"/>
    <w:rsid w:val="00C761CA"/>
    <w:rsid w:val="00C770B5"/>
    <w:rsid w:val="00C873CD"/>
    <w:rsid w:val="00C94925"/>
    <w:rsid w:val="00C95985"/>
    <w:rsid w:val="00CA334F"/>
    <w:rsid w:val="00CA622E"/>
    <w:rsid w:val="00CB1252"/>
    <w:rsid w:val="00CB7911"/>
    <w:rsid w:val="00CC1E5E"/>
    <w:rsid w:val="00CC4D7B"/>
    <w:rsid w:val="00CC5026"/>
    <w:rsid w:val="00CC68D0"/>
    <w:rsid w:val="00CC7109"/>
    <w:rsid w:val="00CD7546"/>
    <w:rsid w:val="00CF73C9"/>
    <w:rsid w:val="00D01F77"/>
    <w:rsid w:val="00D03751"/>
    <w:rsid w:val="00D03F9A"/>
    <w:rsid w:val="00D060E8"/>
    <w:rsid w:val="00D06D51"/>
    <w:rsid w:val="00D13CA6"/>
    <w:rsid w:val="00D15E43"/>
    <w:rsid w:val="00D24991"/>
    <w:rsid w:val="00D30C4C"/>
    <w:rsid w:val="00D34D8A"/>
    <w:rsid w:val="00D35B05"/>
    <w:rsid w:val="00D37DAC"/>
    <w:rsid w:val="00D41744"/>
    <w:rsid w:val="00D4272E"/>
    <w:rsid w:val="00D46359"/>
    <w:rsid w:val="00D46F09"/>
    <w:rsid w:val="00D50255"/>
    <w:rsid w:val="00D55680"/>
    <w:rsid w:val="00D61FBB"/>
    <w:rsid w:val="00D66520"/>
    <w:rsid w:val="00D77DFA"/>
    <w:rsid w:val="00D86E41"/>
    <w:rsid w:val="00D92747"/>
    <w:rsid w:val="00D92855"/>
    <w:rsid w:val="00D971FD"/>
    <w:rsid w:val="00DA79D5"/>
    <w:rsid w:val="00DA7B01"/>
    <w:rsid w:val="00DB1225"/>
    <w:rsid w:val="00DB1CF8"/>
    <w:rsid w:val="00DB3103"/>
    <w:rsid w:val="00DC58AF"/>
    <w:rsid w:val="00DE34CF"/>
    <w:rsid w:val="00DF084F"/>
    <w:rsid w:val="00DF7063"/>
    <w:rsid w:val="00E0442C"/>
    <w:rsid w:val="00E044E2"/>
    <w:rsid w:val="00E13F3D"/>
    <w:rsid w:val="00E15A5A"/>
    <w:rsid w:val="00E32339"/>
    <w:rsid w:val="00E34898"/>
    <w:rsid w:val="00E45751"/>
    <w:rsid w:val="00E46749"/>
    <w:rsid w:val="00E51764"/>
    <w:rsid w:val="00E533D9"/>
    <w:rsid w:val="00E56B9A"/>
    <w:rsid w:val="00E6173F"/>
    <w:rsid w:val="00E61B6E"/>
    <w:rsid w:val="00E67775"/>
    <w:rsid w:val="00E82D4D"/>
    <w:rsid w:val="00EB09B7"/>
    <w:rsid w:val="00EB0F2A"/>
    <w:rsid w:val="00EB1EBB"/>
    <w:rsid w:val="00EB7131"/>
    <w:rsid w:val="00EB71E9"/>
    <w:rsid w:val="00EE612E"/>
    <w:rsid w:val="00EE7D7C"/>
    <w:rsid w:val="00EF689E"/>
    <w:rsid w:val="00F14528"/>
    <w:rsid w:val="00F25D98"/>
    <w:rsid w:val="00F300FB"/>
    <w:rsid w:val="00F37AC8"/>
    <w:rsid w:val="00F41D8A"/>
    <w:rsid w:val="00F77DD8"/>
    <w:rsid w:val="00F80BD7"/>
    <w:rsid w:val="00F93A68"/>
    <w:rsid w:val="00FB6386"/>
    <w:rsid w:val="00FB644F"/>
    <w:rsid w:val="00FC2507"/>
    <w:rsid w:val="00FC54B6"/>
    <w:rsid w:val="00FD0FDF"/>
    <w:rsid w:val="00FD2B88"/>
    <w:rsid w:val="00FD2F73"/>
    <w:rsid w:val="00FD4FF9"/>
    <w:rsid w:val="00FE6455"/>
    <w:rsid w:val="00FF0B7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64B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a"/>
    <w:rsid w:val="001E14DB"/>
    <w:pPr>
      <w:tabs>
        <w:tab w:val="num" w:pos="360"/>
      </w:tabs>
      <w:overflowPunct w:val="0"/>
      <w:autoSpaceDE w:val="0"/>
      <w:autoSpaceDN w:val="0"/>
      <w:adjustRightInd w:val="0"/>
      <w:textAlignment w:val="baseline"/>
    </w:pPr>
    <w:rPr>
      <w:rFonts w:eastAsia="Times New Roman"/>
    </w:rPr>
  </w:style>
  <w:style w:type="character" w:customStyle="1" w:styleId="5Char">
    <w:name w:val="标题 5 Char"/>
    <w:link w:val="5"/>
    <w:rsid w:val="008D15B6"/>
    <w:rPr>
      <w:rFonts w:ascii="Arial" w:hAnsi="Arial"/>
      <w:sz w:val="22"/>
      <w:lang w:val="en-GB" w:eastAsia="en-US"/>
    </w:rPr>
  </w:style>
  <w:style w:type="character" w:customStyle="1" w:styleId="TALChar">
    <w:name w:val="TAL Char"/>
    <w:link w:val="TAL"/>
    <w:locked/>
    <w:rsid w:val="00A81EAF"/>
    <w:rPr>
      <w:rFonts w:ascii="Arial" w:hAnsi="Arial"/>
      <w:sz w:val="18"/>
      <w:lang w:val="en-GB" w:eastAsia="en-US"/>
    </w:rPr>
  </w:style>
  <w:style w:type="character" w:customStyle="1" w:styleId="TAHCar">
    <w:name w:val="TAH Car"/>
    <w:link w:val="TAH"/>
    <w:locked/>
    <w:rsid w:val="00A81EAF"/>
    <w:rPr>
      <w:rFonts w:ascii="Arial" w:hAnsi="Arial"/>
      <w:b/>
      <w:sz w:val="18"/>
      <w:lang w:val="en-GB" w:eastAsia="en-US"/>
    </w:rPr>
  </w:style>
  <w:style w:type="paragraph" w:styleId="af1">
    <w:name w:val="List Paragraph"/>
    <w:basedOn w:val="a"/>
    <w:uiPriority w:val="34"/>
    <w:qFormat/>
    <w:rsid w:val="00A37B5E"/>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a"/>
    <w:rsid w:val="001E14DB"/>
    <w:pPr>
      <w:tabs>
        <w:tab w:val="num" w:pos="360"/>
      </w:tabs>
      <w:overflowPunct w:val="0"/>
      <w:autoSpaceDE w:val="0"/>
      <w:autoSpaceDN w:val="0"/>
      <w:adjustRightInd w:val="0"/>
      <w:textAlignment w:val="baseline"/>
    </w:pPr>
    <w:rPr>
      <w:rFonts w:eastAsia="Times New Roman"/>
    </w:rPr>
  </w:style>
  <w:style w:type="character" w:customStyle="1" w:styleId="5Char">
    <w:name w:val="标题 5 Char"/>
    <w:link w:val="5"/>
    <w:rsid w:val="008D15B6"/>
    <w:rPr>
      <w:rFonts w:ascii="Arial" w:hAnsi="Arial"/>
      <w:sz w:val="22"/>
      <w:lang w:val="en-GB" w:eastAsia="en-US"/>
    </w:rPr>
  </w:style>
  <w:style w:type="character" w:customStyle="1" w:styleId="TALChar">
    <w:name w:val="TAL Char"/>
    <w:link w:val="TAL"/>
    <w:locked/>
    <w:rsid w:val="00A81EAF"/>
    <w:rPr>
      <w:rFonts w:ascii="Arial" w:hAnsi="Arial"/>
      <w:sz w:val="18"/>
      <w:lang w:val="en-GB" w:eastAsia="en-US"/>
    </w:rPr>
  </w:style>
  <w:style w:type="character" w:customStyle="1" w:styleId="TAHCar">
    <w:name w:val="TAH Car"/>
    <w:link w:val="TAH"/>
    <w:locked/>
    <w:rsid w:val="00A81EAF"/>
    <w:rPr>
      <w:rFonts w:ascii="Arial" w:hAnsi="Arial"/>
      <w:b/>
      <w:sz w:val="18"/>
      <w:lang w:val="en-GB" w:eastAsia="en-US"/>
    </w:rPr>
  </w:style>
  <w:style w:type="paragraph" w:styleId="af1">
    <w:name w:val="List Paragraph"/>
    <w:basedOn w:val="a"/>
    <w:uiPriority w:val="34"/>
    <w:qFormat/>
    <w:rsid w:val="00A37B5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3657586">
      <w:bodyDiv w:val="1"/>
      <w:marLeft w:val="0"/>
      <w:marRight w:val="0"/>
      <w:marTop w:val="0"/>
      <w:marBottom w:val="0"/>
      <w:divBdr>
        <w:top w:val="none" w:sz="0" w:space="0" w:color="auto"/>
        <w:left w:val="none" w:sz="0" w:space="0" w:color="auto"/>
        <w:bottom w:val="none" w:sz="0" w:space="0" w:color="auto"/>
        <w:right w:val="none" w:sz="0" w:space="0" w:color="auto"/>
      </w:divBdr>
    </w:div>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067998445">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 w:id="1975940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8D4FF5-DB4D-416E-AC8B-D746D6FD3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791</Words>
  <Characters>4514</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Singh, Shubhranshu (Nokia - DE/Munich)</dc:creator>
  <cp:lastModifiedBy>Yuan Tao3</cp:lastModifiedBy>
  <cp:revision>3</cp:revision>
  <cp:lastPrinted>1900-12-31T16:00:00Z</cp:lastPrinted>
  <dcterms:created xsi:type="dcterms:W3CDTF">2021-08-24T15:49:00Z</dcterms:created>
  <dcterms:modified xsi:type="dcterms:W3CDTF">2021-08-26T09:15:00Z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(3)Nt5D2FPWhWP6TESq1ezhfGOyn1ezyPQyJSTEAJ3HR+Y9MUr8jjvhFRy87rEYdkFrskbWwlEz
nuOWfkp0/GE5xI1rUVP2nsjRZ/tm8LZT0xYMrvYyxNVIVr9EaxWoouVHm8NZ7wna/1Np9yhd
ZWi8iOUbD4zlTyWckhpKf0HVC9WhqYmsl7lazSJFiXearo/bx8b+TcA6Hc0YLKqWwK+ZmHpY
D5Qq3962LBU7Q7aoqu</vt:lpwstr>
  </property>
  <property fmtid="{D5CDD505-2E9C-101B-9397-08002B2CF9AE}" pid="22" name="_2015_ms_pID_7253431">
    <vt:lpwstr>t3BfZUo34plEIe7PvGYwQ4AkEGrLroVHdyA8lEo3gV+PKeJa4yXIBs
yh+Zc0Lpovwo3velDh789pG3kPqbW5T5N2fdX5lgmCCSfpogtq+rGkUz93nRmx66HEdgznNd
xVAL3ATSCZMIKxiWnGBZ9qPNwbYiGLhv4SVcbWrGvsiEFiEFSg8G8nEPAtjixBjLbCE3NF6a
gemdXgUaNUXj8WcIiGZl2hMp5M5m44xxoOl3</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1621837001</vt:lpwstr>
  </property>
</Properties>
</file>